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F713655" w14:textId="5C55443F" w:rsidR="008B4B79" w:rsidRDefault="008B4B79" w:rsidP="008B4B7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#121</w:t>
      </w:r>
      <w:r>
        <w:rPr>
          <w:b/>
          <w:i/>
          <w:noProof/>
          <w:sz w:val="28"/>
        </w:rPr>
        <w:tab/>
      </w:r>
      <w:r w:rsidR="00562610" w:rsidRPr="00562610">
        <w:rPr>
          <w:b/>
          <w:noProof/>
          <w:sz w:val="24"/>
        </w:rPr>
        <w:t>C4-240507</w:t>
      </w:r>
    </w:p>
    <w:p w14:paraId="379092B6" w14:textId="753E2115" w:rsidR="00E40877" w:rsidRDefault="008B4B79" w:rsidP="008B4B7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FCF7B47" w:rsidR="001E41F3" w:rsidRPr="00410371" w:rsidRDefault="00AF7641" w:rsidP="00DB0C4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3208AE">
              <w:rPr>
                <w:b/>
                <w:noProof/>
                <w:sz w:val="28"/>
              </w:rPr>
              <w:t>5</w:t>
            </w:r>
            <w:r w:rsidR="00DA5EDC">
              <w:rPr>
                <w:b/>
                <w:noProof/>
                <w:sz w:val="28"/>
              </w:rPr>
              <w:t>72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9FFF0DC" w:rsidR="001E41F3" w:rsidRPr="00410371" w:rsidRDefault="00562610" w:rsidP="00547111">
            <w:pPr>
              <w:pStyle w:val="CRCoverPage"/>
              <w:spacing w:after="0"/>
              <w:rPr>
                <w:noProof/>
              </w:rPr>
            </w:pPr>
            <w:r w:rsidRPr="00562610">
              <w:rPr>
                <w:b/>
                <w:noProof/>
                <w:sz w:val="28"/>
              </w:rPr>
              <w:t>0233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57B9F53" w:rsidR="001E41F3" w:rsidRPr="00410371" w:rsidRDefault="00AF764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98BB0FE" w:rsidR="001E41F3" w:rsidRPr="00410371" w:rsidRDefault="001540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2B704A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2B704A">
              <w:rPr>
                <w:b/>
                <w:noProof/>
                <w:sz w:val="28"/>
              </w:rPr>
              <w:t>4</w:t>
            </w:r>
            <w:r w:rsidR="00AF7641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B0B4898" w:rsidR="001E41F3" w:rsidRDefault="00FB7B24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FB7B24">
              <w:t xml:space="preserve">Corrections on the URI of </w:t>
            </w:r>
            <w:r w:rsidR="0036606C">
              <w:t>location-measure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38FBED3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9B62817" w:rsidR="001E41F3" w:rsidRDefault="00FC6A9A" w:rsidP="00FC6A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5G_eLCS_ph3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78CE071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C7780C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3C197E">
              <w:rPr>
                <w:noProof/>
              </w:rPr>
              <w:t>02</w:t>
            </w:r>
            <w:r>
              <w:rPr>
                <w:noProof/>
              </w:rPr>
              <w:t>-</w:t>
            </w:r>
            <w:r w:rsidR="00C7780C">
              <w:rPr>
                <w:noProof/>
              </w:rPr>
              <w:t>1</w:t>
            </w:r>
            <w:r w:rsidR="003C197E">
              <w:rPr>
                <w:noProof/>
              </w:rPr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862FC34" w:rsidR="001E41F3" w:rsidRDefault="0036606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56FE0CA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2B704A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386E" w:rsidRPr="005435C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5386E" w:rsidRDefault="0085386E" w:rsidP="008538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B696EE" w14:textId="1230505C" w:rsidR="0064071F" w:rsidRDefault="00154075" w:rsidP="00FC541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A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 xml:space="preserve"> </w:t>
            </w:r>
            <w:r w:rsidR="00C7780C">
              <w:rPr>
                <w:lang w:eastAsia="zh-CN"/>
              </w:rPr>
              <w:t>define</w:t>
            </w:r>
            <w:r w:rsidR="00DE5FB8">
              <w:rPr>
                <w:lang w:eastAsia="zh-CN"/>
              </w:rPr>
              <w:t>d</w:t>
            </w:r>
            <w:r w:rsidR="00C7780C">
              <w:rPr>
                <w:lang w:eastAsia="zh-CN"/>
              </w:rPr>
              <w:t xml:space="preserve"> in clause </w:t>
            </w:r>
            <w:r w:rsidR="00FB7B24">
              <w:t>5.1.3.2</w:t>
            </w:r>
            <w:r w:rsidR="003208AE">
              <w:t xml:space="preserve"> </w:t>
            </w:r>
            <w:r w:rsidR="00FC5416">
              <w:rPr>
                <w:lang w:eastAsia="zh-CN"/>
              </w:rPr>
              <w:t xml:space="preserve">of 3GPP TS </w:t>
            </w:r>
            <w:r w:rsidR="00FB7B24">
              <w:rPr>
                <w:lang w:eastAsia="zh-CN"/>
              </w:rPr>
              <w:t>29.501</w:t>
            </w:r>
            <w:r w:rsidR="000A29BF">
              <w:rPr>
                <w:lang w:eastAsia="zh-CN"/>
              </w:rPr>
              <w:t>:</w:t>
            </w:r>
          </w:p>
          <w:p w14:paraId="6B3937D7" w14:textId="77777777" w:rsidR="000A29BF" w:rsidRPr="0021760B" w:rsidRDefault="000A29BF" w:rsidP="00FC5416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60639BB0" w14:textId="77777777" w:rsidR="00FB7B24" w:rsidRPr="00FB7B24" w:rsidRDefault="00FB7B24" w:rsidP="00FB7B24">
            <w:pPr>
              <w:pStyle w:val="B1"/>
              <w:ind w:leftChars="242" w:left="768"/>
              <w:rPr>
                <w:i/>
                <w:lang w:val="en-US" w:eastAsia="de-DE"/>
              </w:rPr>
            </w:pPr>
            <w:r w:rsidRPr="00FB7B24">
              <w:rPr>
                <w:i/>
                <w:lang w:val="en-US" w:eastAsia="de-DE"/>
              </w:rPr>
              <w:t>d)</w:t>
            </w:r>
            <w:r w:rsidRPr="00FB7B24">
              <w:rPr>
                <w:i/>
                <w:lang w:val="en-US" w:eastAsia="de-DE"/>
              </w:rPr>
              <w:tab/>
              <w:t xml:space="preserve">For custom operations, the last path segment of the URI via which the operation is </w:t>
            </w:r>
            <w:r w:rsidRPr="00FB7B24">
              <w:rPr>
                <w:i/>
                <w:highlight w:val="green"/>
                <w:lang w:val="en-US" w:eastAsia="de-DE"/>
              </w:rPr>
              <w:t>invoked shall be a verb, or shall start with a verb</w:t>
            </w:r>
            <w:r w:rsidRPr="00FB7B24">
              <w:rPr>
                <w:i/>
                <w:lang w:val="en-US" w:eastAsia="de-DE"/>
              </w:rPr>
              <w:t>.</w:t>
            </w:r>
          </w:p>
          <w:p w14:paraId="68589151" w14:textId="77777777" w:rsidR="00FB7B24" w:rsidRPr="00FB7B24" w:rsidRDefault="00FB7B24" w:rsidP="00FB7B24">
            <w:pPr>
              <w:pStyle w:val="B1"/>
              <w:ind w:leftChars="242" w:left="768"/>
              <w:rPr>
                <w:i/>
                <w:lang w:val="en-US" w:eastAsia="de-DE"/>
              </w:rPr>
            </w:pPr>
            <w:r w:rsidRPr="00FB7B24">
              <w:rPr>
                <w:i/>
                <w:lang w:val="en-US" w:eastAsia="de-DE"/>
              </w:rPr>
              <w:t>Example 5:</w:t>
            </w:r>
          </w:p>
          <w:p w14:paraId="28CBBD39" w14:textId="77777777" w:rsidR="00FB7B24" w:rsidRPr="00FB7B24" w:rsidRDefault="00FB7B24" w:rsidP="00FB7B24">
            <w:pPr>
              <w:pStyle w:val="B2"/>
              <w:ind w:leftChars="383" w:left="1050"/>
              <w:rPr>
                <w:i/>
                <w:lang w:val="en-US" w:eastAsia="de-DE"/>
              </w:rPr>
            </w:pPr>
            <w:r w:rsidRPr="00FB7B24">
              <w:rPr>
                <w:i/>
                <w:lang w:val="en-US" w:eastAsia="de-DE"/>
              </w:rPr>
              <w:t>…/app_instances/{appInstanceId}/instantiate</w:t>
            </w:r>
          </w:p>
          <w:p w14:paraId="2B2703A8" w14:textId="77777777" w:rsidR="00FB7B24" w:rsidRPr="00FB7B24" w:rsidRDefault="00FB7B24" w:rsidP="00FB7B24">
            <w:pPr>
              <w:pStyle w:val="B1"/>
              <w:ind w:leftChars="242" w:left="768"/>
              <w:rPr>
                <w:i/>
                <w:lang w:val="en-US" w:eastAsia="de-DE"/>
              </w:rPr>
            </w:pPr>
            <w:r w:rsidRPr="00FB7B24">
              <w:rPr>
                <w:i/>
                <w:lang w:val="en-US" w:eastAsia="de-DE"/>
              </w:rPr>
              <w:t>Example 6:</w:t>
            </w:r>
          </w:p>
          <w:p w14:paraId="12C4169B" w14:textId="77777777" w:rsidR="00FB7B24" w:rsidRPr="00FB7B24" w:rsidRDefault="00FB7B24" w:rsidP="00FB7B24">
            <w:pPr>
              <w:pStyle w:val="B1"/>
              <w:ind w:leftChars="242" w:left="768"/>
              <w:rPr>
                <w:i/>
                <w:lang w:val="en-US" w:eastAsia="de-DE"/>
              </w:rPr>
            </w:pPr>
            <w:r w:rsidRPr="00FB7B24">
              <w:rPr>
                <w:i/>
                <w:lang w:val="en-US" w:eastAsia="de-DE"/>
              </w:rPr>
              <w:t>…/sessions/terminate-all</w:t>
            </w:r>
          </w:p>
          <w:p w14:paraId="47B9774E" w14:textId="64FDF578" w:rsidR="00DE5FB8" w:rsidRDefault="00FB7B24" w:rsidP="00C7780C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FB7B24">
              <w:rPr>
                <w:lang w:eastAsia="zh-CN"/>
              </w:rPr>
              <w:t>For custom operations, the last path segment of the URI via which the operation is invoked shall be a verb, or shall start with a verb.</w:t>
            </w:r>
            <w:r>
              <w:rPr>
                <w:lang w:eastAsia="zh-CN"/>
              </w:rPr>
              <w:t xml:space="preserve"> However, the URI of service operation </w:t>
            </w:r>
            <w:r w:rsidR="0036606C">
              <w:t>location-measure</w:t>
            </w:r>
            <w:r>
              <w:t xml:space="preserve"> v</w:t>
            </w:r>
            <w:r w:rsidRPr="00FB7B24">
              <w:t>iolated the rules</w:t>
            </w:r>
            <w:r>
              <w:t>.</w:t>
            </w:r>
          </w:p>
          <w:p w14:paraId="1608FA10" w14:textId="77777777" w:rsidR="00FB7B24" w:rsidRPr="004D0A4A" w:rsidRDefault="00FB7B24" w:rsidP="00C7780C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08AA7DE" w14:textId="02E6D21A" w:rsidR="000A29BF" w:rsidRPr="000A29BF" w:rsidRDefault="000A29BF" w:rsidP="00FB7B2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It is proposed to </w:t>
            </w:r>
            <w:r w:rsidR="00FB7B24">
              <w:rPr>
                <w:lang w:eastAsia="zh-CN"/>
              </w:rPr>
              <w:t xml:space="preserve">correct the </w:t>
            </w:r>
            <w:r w:rsidR="00FB7B24">
              <w:t>Custom operation URI to align with the URI Path Segment Naming Conventions.</w:t>
            </w:r>
          </w:p>
        </w:tc>
      </w:tr>
      <w:tr w:rsidR="0085386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85386E" w:rsidRDefault="0085386E" w:rsidP="008538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85386E" w:rsidRDefault="0085386E" w:rsidP="008538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386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5386E" w:rsidRDefault="0085386E" w:rsidP="008538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1D7A66F" w:rsidR="00D90F79" w:rsidRPr="0085386E" w:rsidRDefault="00FB7B24" w:rsidP="0021760B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It is proposed to correct the </w:t>
            </w:r>
            <w:r>
              <w:t>Custom operation URI to align with the URI Path Segment Naming Conventions.</w:t>
            </w:r>
          </w:p>
        </w:tc>
      </w:tr>
      <w:tr w:rsidR="0085386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5386E" w:rsidRDefault="0085386E" w:rsidP="008538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5386E" w:rsidRDefault="0085386E" w:rsidP="008538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386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5386E" w:rsidRDefault="0085386E" w:rsidP="008538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69ACDF5" w:rsidR="0085386E" w:rsidRPr="00FB7B24" w:rsidRDefault="00FB7B24" w:rsidP="0054400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The URI of service operation </w:t>
            </w:r>
            <w:r w:rsidR="0036606C">
              <w:t>location-measure</w:t>
            </w:r>
            <w:r>
              <w:t xml:space="preserve"> v</w:t>
            </w:r>
            <w:r w:rsidRPr="00FB7B24">
              <w:t>iolated the</w:t>
            </w:r>
            <w:r>
              <w:t xml:space="preserve"> URI Path Segment Naming Conventions defined in TS 29.501.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DB53F4A" w:rsidR="001E41F3" w:rsidRDefault="0054400F" w:rsidP="00E8353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5.2.2.</w:t>
            </w:r>
            <w:r w:rsidR="00E8353B">
              <w:rPr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 xml:space="preserve">.2, </w:t>
            </w:r>
            <w:r>
              <w:t>6.1.3.1</w:t>
            </w:r>
            <w:r w:rsidR="00D90F79">
              <w:rPr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</w:t>
            </w:r>
            <w:r>
              <w:t>6.1.4.1,</w:t>
            </w:r>
            <w:r w:rsidR="00D90F79">
              <w:rPr>
                <w:noProof/>
                <w:lang w:eastAsia="zh-CN"/>
              </w:rPr>
              <w:t xml:space="preserve"> </w:t>
            </w:r>
            <w:r w:rsidR="00E8353B">
              <w:t>6.1.4.5</w:t>
            </w:r>
            <w:r>
              <w:t xml:space="preserve">, </w:t>
            </w:r>
            <w:r w:rsidR="008C65BF">
              <w:t xml:space="preserve">6.1.8, </w:t>
            </w:r>
            <w:r w:rsidR="00D90F79">
              <w:rPr>
                <w:noProof/>
                <w:lang w:eastAsia="zh-CN"/>
              </w:rPr>
              <w:t>A.</w:t>
            </w:r>
            <w:r w:rsidR="00415584">
              <w:rPr>
                <w:noProof/>
                <w:lang w:eastAsia="zh-CN"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75FF29A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6EAE49A" w:rsidR="001E41F3" w:rsidRDefault="005415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5F034E4" w:rsidR="001E41F3" w:rsidRDefault="00541554" w:rsidP="00DE5F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08CB48B" w:rsidR="001E41F3" w:rsidRDefault="0028339F" w:rsidP="0054400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contribution </w:t>
            </w:r>
            <w:r w:rsidR="002131B7">
              <w:rPr>
                <w:noProof/>
                <w:lang w:eastAsia="zh-CN"/>
              </w:rPr>
              <w:t xml:space="preserve">introduce </w:t>
            </w:r>
            <w:r w:rsidR="00D90F79">
              <w:rPr>
                <w:noProof/>
                <w:lang w:eastAsia="zh-CN"/>
              </w:rPr>
              <w:t xml:space="preserve">backward compatible </w:t>
            </w:r>
            <w:r w:rsidR="0054400F">
              <w:rPr>
                <w:noProof/>
                <w:lang w:eastAsia="zh-CN"/>
              </w:rPr>
              <w:t>corrections</w:t>
            </w:r>
            <w:r w:rsidR="00D90F79">
              <w:rPr>
                <w:noProof/>
                <w:lang w:eastAsia="zh-CN"/>
              </w:rPr>
              <w:t xml:space="preserve"> to</w:t>
            </w:r>
            <w:r>
              <w:rPr>
                <w:noProof/>
                <w:lang w:eastAsia="zh-CN"/>
              </w:rPr>
              <w:t xml:space="preserve"> the OpenAPI</w:t>
            </w:r>
            <w:r w:rsidR="00D90F79">
              <w:rPr>
                <w:noProof/>
                <w:lang w:eastAsia="zh-CN"/>
              </w:rPr>
              <w:t xml:space="preserve"> file of </w:t>
            </w:r>
            <w:r w:rsidR="004D0A4A">
              <w:t>Nlmf</w:t>
            </w:r>
            <w:r w:rsidR="00DE5FB8" w:rsidRPr="00DE5FB8">
              <w:t>_Location</w:t>
            </w:r>
            <w:r w:rsidR="00D90F79" w:rsidRPr="00630AB6">
              <w:t xml:space="preserve"> API</w:t>
            </w:r>
            <w:r>
              <w:rPr>
                <w:noProof/>
                <w:lang w:eastAsia="zh-CN"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615DDEA" w14:textId="77777777" w:rsidR="0036606C" w:rsidRDefault="0036606C" w:rsidP="0036606C">
      <w:pPr>
        <w:pStyle w:val="40"/>
        <w:rPr>
          <w:lang w:eastAsia="en-GB"/>
        </w:rPr>
      </w:pPr>
      <w:bookmarkStart w:id="2" w:name="_Toc153887417"/>
      <w:bookmarkStart w:id="3" w:name="_Toc145955988"/>
      <w:bookmarkStart w:id="4" w:name="_Toc20150362"/>
      <w:bookmarkStart w:id="5" w:name="_Toc25168609"/>
      <w:bookmarkStart w:id="6" w:name="_Toc27593028"/>
      <w:bookmarkStart w:id="7" w:name="_Toc34147899"/>
      <w:bookmarkStart w:id="8" w:name="_Toc36463283"/>
      <w:bookmarkStart w:id="9" w:name="_Toc43215123"/>
      <w:bookmarkStart w:id="10" w:name="_Toc45032371"/>
      <w:bookmarkStart w:id="11" w:name="_Toc49849860"/>
      <w:bookmarkStart w:id="12" w:name="_Toc51873374"/>
      <w:bookmarkStart w:id="13" w:name="_Toc56517502"/>
      <w:bookmarkStart w:id="14" w:name="_Toc58594403"/>
      <w:bookmarkStart w:id="15" w:name="_Toc67685913"/>
      <w:bookmarkStart w:id="16" w:name="_Toc74993734"/>
      <w:bookmarkStart w:id="17" w:name="_Toc82716322"/>
      <w:bookmarkStart w:id="18" w:name="_Toc88818609"/>
      <w:bookmarkStart w:id="19" w:name="_Toc90650531"/>
      <w:bookmarkStart w:id="20" w:name="_Toc98506202"/>
      <w:bookmarkStart w:id="21" w:name="_Toc106639487"/>
      <w:bookmarkStart w:id="22" w:name="_Toc114778997"/>
      <w:bookmarkStart w:id="23" w:name="_Toc122096274"/>
      <w:bookmarkStart w:id="24" w:name="_Toc138411559"/>
      <w:bookmarkStart w:id="25" w:name="_Toc145955750"/>
      <w:r>
        <w:t>5.2.2.6</w:t>
      </w:r>
      <w:r>
        <w:tab/>
        <w:t>MeasurementData</w:t>
      </w:r>
      <w:bookmarkEnd w:id="2"/>
      <w:bookmarkEnd w:id="3"/>
    </w:p>
    <w:p w14:paraId="0FEF0BB0" w14:textId="77777777" w:rsidR="0036606C" w:rsidRDefault="0036606C" w:rsidP="0036606C">
      <w:pPr>
        <w:pStyle w:val="50"/>
      </w:pPr>
      <w:bookmarkStart w:id="26" w:name="_Toc153887418"/>
      <w:bookmarkStart w:id="27" w:name="_Toc145955989"/>
      <w:r>
        <w:t>5.2.2.6.1</w:t>
      </w:r>
      <w:r>
        <w:tab/>
        <w:t>General</w:t>
      </w:r>
      <w:bookmarkEnd w:id="26"/>
      <w:bookmarkEnd w:id="27"/>
    </w:p>
    <w:p w14:paraId="60A022D2" w14:textId="77777777" w:rsidR="0036606C" w:rsidRDefault="0036606C" w:rsidP="0036606C">
      <w:r>
        <w:t>The following procedures are defined, using the "MeasurementData" service operation:</w:t>
      </w:r>
    </w:p>
    <w:p w14:paraId="7A64C1DB" w14:textId="77777777" w:rsidR="0036606C" w:rsidRDefault="0036606C" w:rsidP="0036606C">
      <w:pPr>
        <w:pStyle w:val="B1"/>
      </w:pPr>
      <w:r>
        <w:t>-</w:t>
      </w:r>
      <w:r>
        <w:tab/>
        <w:t>Location Measurements</w:t>
      </w:r>
    </w:p>
    <w:p w14:paraId="066DDA29" w14:textId="77777777" w:rsidR="0036606C" w:rsidRDefault="0036606C" w:rsidP="0036606C">
      <w:pPr>
        <w:pStyle w:val="50"/>
      </w:pPr>
      <w:bookmarkStart w:id="28" w:name="_Toc153887419"/>
      <w:bookmarkStart w:id="29" w:name="_Toc145955990"/>
      <w:r>
        <w:t>5.2.2.6.2</w:t>
      </w:r>
      <w:r>
        <w:tab/>
        <w:t>Location Measurements</w:t>
      </w:r>
      <w:bookmarkEnd w:id="28"/>
      <w:bookmarkEnd w:id="29"/>
    </w:p>
    <w:p w14:paraId="3F570414" w14:textId="77777777" w:rsidR="0036606C" w:rsidRDefault="0036606C" w:rsidP="0036606C">
      <w:r>
        <w:t>This procedure allows a consumer NF (e.g. LMF) to request PRU location measurements from PRU serving LMF.</w:t>
      </w:r>
    </w:p>
    <w:p w14:paraId="08443B0D" w14:textId="77777777" w:rsidR="0036606C" w:rsidRDefault="0036606C" w:rsidP="0036606C"/>
    <w:p w14:paraId="3C9A15A6" w14:textId="4148B240" w:rsidR="0036606C" w:rsidRDefault="0036606C" w:rsidP="0036606C">
      <w:pPr>
        <w:pStyle w:val="TH"/>
      </w:pPr>
      <w:ins w:id="30" w:author="Huawei" w:date="2024-02-18T14:25:00Z">
        <w:r>
          <w:rPr>
            <w:lang w:val="fr-FR" w:eastAsia="en-GB"/>
          </w:rPr>
          <w:object w:dxaOrig="8685" w:dyaOrig="2115" w14:anchorId="6DF0931D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4.15pt;height:105.85pt" o:ole="">
              <v:imagedata r:id="rId13" o:title=""/>
            </v:shape>
            <o:OLEObject Type="Embed" ProgID="Visio.Drawing.11" ShapeID="_x0000_i1025" DrawAspect="Content" ObjectID="_1769880135" r:id="rId14"/>
          </w:object>
        </w:r>
      </w:ins>
      <w:del w:id="31" w:author="Huawei" w:date="2024-02-18T14:25:00Z">
        <w:r w:rsidDel="0036606C">
          <w:rPr>
            <w:lang w:val="fr-FR" w:eastAsia="en-GB"/>
          </w:rPr>
          <w:object w:dxaOrig="8700" w:dyaOrig="2115" w14:anchorId="4EE36E93">
            <v:shape id="_x0000_i1026" type="#_x0000_t75" style="width:435.2pt;height:105.85pt" o:ole="">
              <v:imagedata r:id="rId15" o:title=""/>
            </v:shape>
            <o:OLEObject Type="Embed" ProgID="Visio.Drawing.11" ShapeID="_x0000_i1026" DrawAspect="Content" ObjectID="_1769880136" r:id="rId16"/>
          </w:object>
        </w:r>
      </w:del>
    </w:p>
    <w:p w14:paraId="7E3D566B" w14:textId="77777777" w:rsidR="0036606C" w:rsidRDefault="0036606C" w:rsidP="0036606C">
      <w:pPr>
        <w:pStyle w:val="TF"/>
        <w:rPr>
          <w:lang w:val="en-US"/>
        </w:rPr>
      </w:pPr>
      <w:r>
        <w:t>Figure 5.2.2.6.2-1: DetermineLocation Request</w:t>
      </w:r>
    </w:p>
    <w:p w14:paraId="12295444" w14:textId="3574B57A" w:rsidR="0036606C" w:rsidRDefault="0036606C" w:rsidP="0036606C">
      <w:pPr>
        <w:pStyle w:val="B1"/>
      </w:pPr>
      <w:r>
        <w:t>1.</w:t>
      </w:r>
      <w:r>
        <w:tab/>
        <w:t>The NF Service Consumer shall send an HTTP POST request to the resource URI associated with the "</w:t>
      </w:r>
      <w:ins w:id="32" w:author="Huawei" w:date="2024-02-18T14:25:00Z">
        <w:r>
          <w:t>measure-</w:t>
        </w:r>
      </w:ins>
      <w:r>
        <w:t>location</w:t>
      </w:r>
      <w:del w:id="33" w:author="Huawei" w:date="2024-02-18T14:25:00Z">
        <w:r w:rsidDel="0036606C">
          <w:delText>-measure</w:delText>
        </w:r>
      </w:del>
      <w:r>
        <w:t>" custom operation. The request body shall include target UE cell ID</w:t>
      </w:r>
      <w:r>
        <w:rPr>
          <w:color w:val="FF0000"/>
        </w:rPr>
        <w:t xml:space="preserve"> </w:t>
      </w:r>
      <w:r>
        <w:t>and may include the Pre-calculated location of target UE.</w:t>
      </w:r>
    </w:p>
    <w:p w14:paraId="56925EE3" w14:textId="77777777" w:rsidR="0036606C" w:rsidRDefault="0036606C" w:rsidP="0036606C">
      <w:pPr>
        <w:pStyle w:val="B1"/>
      </w:pPr>
      <w:r>
        <w:t>2a.</w:t>
      </w:r>
      <w:r>
        <w:tab/>
        <w:t>On success, "200 OK" shall be returned. The response body shall contain the parameters related to the location measurements of the PRU and the known location of the associated PRU.</w:t>
      </w:r>
    </w:p>
    <w:p w14:paraId="484F0E6B" w14:textId="77777777" w:rsidR="0036606C" w:rsidRDefault="0036606C" w:rsidP="0036606C">
      <w:pPr>
        <w:pStyle w:val="B1"/>
      </w:pPr>
      <w:r>
        <w:t>2b.</w:t>
      </w:r>
      <w:r>
        <w:tab/>
        <w:t>On failure or redirection, one of the HTTP status code listed in Table 6.1.4.5.2-2 shall be returned. For a 4xx/5xx response, the message body should contain a ProblemDetails structure with the "cause" attribute set to one of the application error listed in Table 6.1.4.5.2-2.</w:t>
      </w:r>
    </w:p>
    <w:p w14:paraId="76452EC6" w14:textId="77777777" w:rsidR="0054400F" w:rsidRDefault="0054400F" w:rsidP="0054400F">
      <w:pPr>
        <w:rPr>
          <w:lang w:eastAsia="en-GB"/>
        </w:rPr>
      </w:pPr>
    </w:p>
    <w:p w14:paraId="57205DB6" w14:textId="77777777" w:rsidR="0054400F" w:rsidRPr="006B5418" w:rsidRDefault="0054400F" w:rsidP="005440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1D4FB46" w14:textId="77777777" w:rsidR="0036606C" w:rsidRDefault="0036606C" w:rsidP="0036606C">
      <w:pPr>
        <w:pStyle w:val="40"/>
        <w:rPr>
          <w:lang w:eastAsia="en-GB"/>
        </w:rPr>
      </w:pPr>
      <w:bookmarkStart w:id="34" w:name="_Toc153887449"/>
      <w:bookmarkStart w:id="35" w:name="_Toc145956017"/>
      <w:bookmarkStart w:id="36" w:name="_Toc138411840"/>
      <w:bookmarkStart w:id="37" w:name="_Toc130844134"/>
      <w:bookmarkStart w:id="38" w:name="_Toc122096913"/>
      <w:bookmarkStart w:id="39" w:name="_Toc114778996"/>
      <w:bookmarkStart w:id="40" w:name="_Toc106639486"/>
      <w:bookmarkStart w:id="41" w:name="_Toc98506201"/>
      <w:bookmarkStart w:id="42" w:name="_Toc90650530"/>
      <w:bookmarkStart w:id="43" w:name="_Toc88818608"/>
      <w:bookmarkStart w:id="44" w:name="_Toc82716321"/>
      <w:bookmarkStart w:id="45" w:name="_Toc74993733"/>
      <w:bookmarkStart w:id="46" w:name="_Toc67685912"/>
      <w:bookmarkStart w:id="47" w:name="_Toc58594402"/>
      <w:bookmarkStart w:id="48" w:name="_Toc56517501"/>
      <w:bookmarkStart w:id="49" w:name="_Toc51873373"/>
      <w:bookmarkStart w:id="50" w:name="_Toc49849859"/>
      <w:bookmarkStart w:id="51" w:name="_Toc45032370"/>
      <w:bookmarkStart w:id="52" w:name="_Toc43215122"/>
      <w:bookmarkStart w:id="53" w:name="_Toc36463282"/>
      <w:bookmarkStart w:id="54" w:name="_Toc34147898"/>
      <w:bookmarkStart w:id="55" w:name="_Toc27593027"/>
      <w:bookmarkStart w:id="56" w:name="_Toc25168608"/>
      <w:bookmarkStart w:id="57" w:name="_Toc20150361"/>
      <w:r>
        <w:t>6.1.3.1</w:t>
      </w:r>
      <w:r>
        <w:tab/>
        <w:t>Overview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</w:p>
    <w:p w14:paraId="02B87557" w14:textId="77777777" w:rsidR="0036606C" w:rsidRDefault="0036606C" w:rsidP="0036606C">
      <w:r>
        <w:t>The structure of the Resource URIs of the Nlmf_Location service is shown in figure 6.1.3.1-1.</w:t>
      </w:r>
    </w:p>
    <w:p w14:paraId="797A33F6" w14:textId="6BE43796" w:rsidR="0036606C" w:rsidRDefault="0036606C" w:rsidP="0036606C">
      <w:pPr>
        <w:pStyle w:val="TH"/>
        <w:rPr>
          <w:lang w:val="en-US"/>
        </w:rPr>
      </w:pPr>
      <w:ins w:id="58" w:author="Huawei" w:date="2024-02-18T14:26:00Z">
        <w:r>
          <w:rPr>
            <w:lang w:eastAsia="en-GB"/>
          </w:rPr>
          <w:object w:dxaOrig="5775" w:dyaOrig="6000" w14:anchorId="4F6EE216">
            <v:shape id="_x0000_i1027" type="#_x0000_t75" style="width:288.55pt;height:299.8pt" o:ole="">
              <v:imagedata r:id="rId17" o:title=""/>
            </v:shape>
            <o:OLEObject Type="Embed" ProgID="Visio.Drawing.15" ShapeID="_x0000_i1027" DrawAspect="Content" ObjectID="_1769880137" r:id="rId18"/>
          </w:object>
        </w:r>
      </w:ins>
      <w:del w:id="59" w:author="Huawei" w:date="2024-02-18T14:26:00Z">
        <w:r w:rsidDel="0036606C">
          <w:rPr>
            <w:lang w:eastAsia="en-GB"/>
          </w:rPr>
          <w:object w:dxaOrig="5775" w:dyaOrig="6000" w14:anchorId="0FC8B503">
            <v:shape id="_x0000_i1028" type="#_x0000_t75" style="width:288.55pt;height:299.8pt" o:ole="">
              <v:imagedata r:id="rId19" o:title=""/>
            </v:shape>
            <o:OLEObject Type="Embed" ProgID="Visio.Drawing.15" ShapeID="_x0000_i1028" DrawAspect="Content" ObjectID="_1769880138" r:id="rId20"/>
          </w:object>
        </w:r>
      </w:del>
    </w:p>
    <w:p w14:paraId="60286EC3" w14:textId="77777777" w:rsidR="0036606C" w:rsidRDefault="0036606C" w:rsidP="0036606C">
      <w:pPr>
        <w:pStyle w:val="TF"/>
      </w:pPr>
      <w:r>
        <w:t>Figure 6.1.3.1-1: Resource URI structure of the Nlmf_Location API</w:t>
      </w:r>
    </w:p>
    <w:p w14:paraId="0A2E0C21" w14:textId="77777777" w:rsidR="0036606C" w:rsidRDefault="0036606C" w:rsidP="0036606C"/>
    <w:p w14:paraId="237B201E" w14:textId="77777777" w:rsidR="0054400F" w:rsidRPr="0036606C" w:rsidRDefault="0054400F" w:rsidP="0054400F"/>
    <w:p w14:paraId="0FB7EBA8" w14:textId="77777777" w:rsidR="0054400F" w:rsidRDefault="0054400F" w:rsidP="0054400F">
      <w:pPr>
        <w:rPr>
          <w:lang w:eastAsia="en-GB"/>
        </w:rPr>
      </w:pPr>
    </w:p>
    <w:p w14:paraId="1DD84C06" w14:textId="77777777" w:rsidR="0054400F" w:rsidRPr="006B5418" w:rsidRDefault="0054400F" w:rsidP="005440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F9BE44B" w14:textId="77777777" w:rsidR="0036606C" w:rsidRDefault="0036606C" w:rsidP="0036606C">
      <w:pPr>
        <w:pStyle w:val="30"/>
        <w:rPr>
          <w:lang w:eastAsia="en-GB"/>
        </w:rPr>
      </w:pPr>
      <w:bookmarkStart w:id="60" w:name="_Toc153887450"/>
      <w:bookmarkStart w:id="61" w:name="_Toc145956018"/>
      <w:bookmarkStart w:id="62" w:name="_Toc138411841"/>
      <w:bookmarkStart w:id="63" w:name="_Toc130844135"/>
      <w:bookmarkStart w:id="64" w:name="_Toc122096914"/>
      <w:r>
        <w:t>6.1.4</w:t>
      </w:r>
      <w:r>
        <w:tab/>
        <w:t>Custom Operations without associated resources</w:t>
      </w:r>
      <w:bookmarkEnd w:id="60"/>
      <w:bookmarkEnd w:id="61"/>
      <w:bookmarkEnd w:id="62"/>
      <w:bookmarkEnd w:id="63"/>
      <w:bookmarkEnd w:id="64"/>
    </w:p>
    <w:p w14:paraId="6A91D401" w14:textId="77777777" w:rsidR="0036606C" w:rsidRDefault="0036606C" w:rsidP="0036606C">
      <w:pPr>
        <w:pStyle w:val="40"/>
      </w:pPr>
      <w:bookmarkStart w:id="65" w:name="_Toc153887451"/>
      <w:bookmarkStart w:id="66" w:name="_Toc145956019"/>
      <w:bookmarkStart w:id="67" w:name="_Toc138411842"/>
      <w:bookmarkStart w:id="68" w:name="_Toc130844136"/>
      <w:bookmarkStart w:id="69" w:name="_Toc122096915"/>
      <w:bookmarkStart w:id="70" w:name="_Toc114778998"/>
      <w:bookmarkStart w:id="71" w:name="_Toc106639488"/>
      <w:bookmarkStart w:id="72" w:name="_Toc98506203"/>
      <w:bookmarkStart w:id="73" w:name="_Toc90650532"/>
      <w:bookmarkStart w:id="74" w:name="_Toc88818610"/>
      <w:bookmarkStart w:id="75" w:name="_Toc82716323"/>
      <w:bookmarkStart w:id="76" w:name="_Toc74993735"/>
      <w:bookmarkStart w:id="77" w:name="_Toc67685914"/>
      <w:bookmarkStart w:id="78" w:name="_Toc58594404"/>
      <w:bookmarkStart w:id="79" w:name="_Toc56517503"/>
      <w:bookmarkStart w:id="80" w:name="_Toc51873375"/>
      <w:bookmarkStart w:id="81" w:name="_Toc49849861"/>
      <w:bookmarkStart w:id="82" w:name="_Toc45032372"/>
      <w:bookmarkStart w:id="83" w:name="_Toc43215124"/>
      <w:bookmarkStart w:id="84" w:name="_Toc36463284"/>
      <w:bookmarkStart w:id="85" w:name="_Toc34147900"/>
      <w:bookmarkStart w:id="86" w:name="_Toc27593029"/>
      <w:bookmarkStart w:id="87" w:name="_Toc25168610"/>
      <w:bookmarkStart w:id="88" w:name="_Toc20150363"/>
      <w:r>
        <w:t>6.1.4.1</w:t>
      </w:r>
      <w:r>
        <w:tab/>
        <w:t>Overview</w:t>
      </w:r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</w:p>
    <w:p w14:paraId="777F247E" w14:textId="77777777" w:rsidR="0036606C" w:rsidRDefault="0036606C" w:rsidP="0036606C">
      <w:r>
        <w:t>The URI structure for Custom Operations without associated resources is included as part of the Figure 6.1.3.1-1</w:t>
      </w:r>
    </w:p>
    <w:p w14:paraId="63A7F8D2" w14:textId="77777777" w:rsidR="0036606C" w:rsidRDefault="0036606C" w:rsidP="0036606C">
      <w:pPr>
        <w:pStyle w:val="TH"/>
      </w:pPr>
      <w:r>
        <w:t>Table 6.1.4.1-1: Custom operations without associated resources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603"/>
        <w:gridCol w:w="2602"/>
        <w:gridCol w:w="1354"/>
        <w:gridCol w:w="3070"/>
      </w:tblGrid>
      <w:tr w:rsidR="0036606C" w14:paraId="6F71F66F" w14:textId="77777777" w:rsidTr="0036606C">
        <w:trPr>
          <w:jc w:val="center"/>
        </w:trPr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0184A7" w14:textId="77777777" w:rsidR="0036606C" w:rsidRDefault="0036606C">
            <w:pPr>
              <w:pStyle w:val="TAH"/>
            </w:pPr>
            <w:r>
              <w:t>Operation Name</w:t>
            </w:r>
          </w:p>
        </w:tc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B4AD7E1" w14:textId="77777777" w:rsidR="0036606C" w:rsidRDefault="0036606C">
            <w:pPr>
              <w:pStyle w:val="TAH"/>
            </w:pPr>
            <w:r>
              <w:t>Custom operation URI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148AB14" w14:textId="77777777" w:rsidR="0036606C" w:rsidRDefault="0036606C">
            <w:pPr>
              <w:pStyle w:val="TAH"/>
            </w:pPr>
            <w:r>
              <w:t>Mapped HTTP method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BD7FE06" w14:textId="77777777" w:rsidR="0036606C" w:rsidRDefault="0036606C">
            <w:pPr>
              <w:pStyle w:val="TAH"/>
            </w:pPr>
            <w:r>
              <w:t>Description</w:t>
            </w:r>
          </w:p>
          <w:p w14:paraId="68390B43" w14:textId="77777777" w:rsidR="0036606C" w:rsidRDefault="0036606C">
            <w:pPr>
              <w:pStyle w:val="TAH"/>
            </w:pPr>
            <w:r>
              <w:t>(Service Operation)</w:t>
            </w:r>
          </w:p>
        </w:tc>
      </w:tr>
      <w:tr w:rsidR="0036606C" w14:paraId="794CA611" w14:textId="77777777" w:rsidTr="0036606C">
        <w:trPr>
          <w:jc w:val="center"/>
        </w:trPr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7EC26" w14:textId="77777777" w:rsidR="0036606C" w:rsidRDefault="0036606C">
            <w:pPr>
              <w:pStyle w:val="TAL"/>
            </w:pPr>
            <w:r>
              <w:t>determine-location</w:t>
            </w:r>
          </w:p>
        </w:tc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B2FF8" w14:textId="77777777" w:rsidR="0036606C" w:rsidRDefault="0036606C">
            <w:pPr>
              <w:pStyle w:val="TAL"/>
            </w:pPr>
            <w:r>
              <w:t>/determine-location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BFF7C" w14:textId="77777777" w:rsidR="0036606C" w:rsidRDefault="0036606C">
            <w:pPr>
              <w:pStyle w:val="TAL"/>
            </w:pPr>
            <w:r>
              <w:t>POST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4FFF8" w14:textId="77777777" w:rsidR="0036606C" w:rsidRDefault="0036606C">
            <w:pPr>
              <w:pStyle w:val="TAL"/>
            </w:pPr>
            <w:r>
              <w:t>Determine Location</w:t>
            </w:r>
          </w:p>
        </w:tc>
      </w:tr>
      <w:tr w:rsidR="0036606C" w14:paraId="557956E6" w14:textId="77777777" w:rsidTr="0036606C">
        <w:trPr>
          <w:jc w:val="center"/>
        </w:trPr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BE1F3" w14:textId="77777777" w:rsidR="0036606C" w:rsidRDefault="0036606C">
            <w:pPr>
              <w:pStyle w:val="TAL"/>
            </w:pPr>
            <w:r>
              <w:t>cancel-location</w:t>
            </w:r>
          </w:p>
        </w:tc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7DFD9" w14:textId="77777777" w:rsidR="0036606C" w:rsidRDefault="0036606C">
            <w:pPr>
              <w:pStyle w:val="TAL"/>
            </w:pPr>
            <w:r>
              <w:t>/cancel-location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366FE" w14:textId="77777777" w:rsidR="0036606C" w:rsidRDefault="0036606C">
            <w:pPr>
              <w:pStyle w:val="TAL"/>
            </w:pPr>
            <w:r>
              <w:t>POST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2EC20" w14:textId="77777777" w:rsidR="0036606C" w:rsidRDefault="0036606C">
            <w:pPr>
              <w:pStyle w:val="TAL"/>
            </w:pPr>
            <w:r>
              <w:t>Cancel Location</w:t>
            </w:r>
          </w:p>
        </w:tc>
      </w:tr>
      <w:tr w:rsidR="0036606C" w14:paraId="37DDBA84" w14:textId="77777777" w:rsidTr="0036606C">
        <w:trPr>
          <w:jc w:val="center"/>
        </w:trPr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79624" w14:textId="77777777" w:rsidR="0036606C" w:rsidRDefault="0036606C">
            <w:pPr>
              <w:pStyle w:val="TAL"/>
            </w:pPr>
            <w:r>
              <w:t>location-context-transfer</w:t>
            </w:r>
          </w:p>
        </w:tc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79BB9" w14:textId="77777777" w:rsidR="0036606C" w:rsidRDefault="0036606C">
            <w:pPr>
              <w:pStyle w:val="TAL"/>
            </w:pPr>
            <w:r>
              <w:t>/location-context-transfer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DEE55" w14:textId="77777777" w:rsidR="0036606C" w:rsidRDefault="0036606C">
            <w:pPr>
              <w:pStyle w:val="TAL"/>
            </w:pPr>
            <w:r>
              <w:t>POST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D22D3" w14:textId="77777777" w:rsidR="0036606C" w:rsidRDefault="0036606C">
            <w:pPr>
              <w:pStyle w:val="TAL"/>
            </w:pPr>
            <w:r>
              <w:t>Transfer Location Context</w:t>
            </w:r>
          </w:p>
        </w:tc>
      </w:tr>
      <w:tr w:rsidR="0036606C" w14:paraId="0C1CB999" w14:textId="77777777" w:rsidTr="0036606C">
        <w:trPr>
          <w:jc w:val="center"/>
        </w:trPr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926D4" w14:textId="0875A696" w:rsidR="0036606C" w:rsidRDefault="0036606C" w:rsidP="0036606C">
            <w:pPr>
              <w:pStyle w:val="TAL"/>
            </w:pPr>
            <w:ins w:id="89" w:author="Huawei" w:date="2024-02-18T14:24:00Z">
              <w:r>
                <w:t>measure-</w:t>
              </w:r>
            </w:ins>
            <w:r>
              <w:t>location</w:t>
            </w:r>
            <w:del w:id="90" w:author="Huawei" w:date="2024-02-18T14:24:00Z">
              <w:r w:rsidDel="0036606C">
                <w:delText>-measure</w:delText>
              </w:r>
            </w:del>
          </w:p>
        </w:tc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37ACB" w14:textId="0BFA6A6B" w:rsidR="0036606C" w:rsidRDefault="0036606C" w:rsidP="0036606C">
            <w:pPr>
              <w:pStyle w:val="TAL"/>
            </w:pPr>
            <w:r>
              <w:t>/</w:t>
            </w:r>
            <w:ins w:id="91" w:author="Huawei" w:date="2024-02-18T14:24:00Z">
              <w:r>
                <w:t>measure-</w:t>
              </w:r>
            </w:ins>
            <w:r>
              <w:t>location</w:t>
            </w:r>
            <w:del w:id="92" w:author="Huawei" w:date="2024-02-18T14:24:00Z">
              <w:r w:rsidDel="0036606C">
                <w:delText>-measure</w:delText>
              </w:r>
            </w:del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A872E" w14:textId="77777777" w:rsidR="0036606C" w:rsidRDefault="0036606C">
            <w:pPr>
              <w:pStyle w:val="TAL"/>
            </w:pPr>
            <w:r>
              <w:t>POST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0A37D" w14:textId="77777777" w:rsidR="0036606C" w:rsidRDefault="0036606C">
            <w:pPr>
              <w:pStyle w:val="TAL"/>
            </w:pPr>
            <w:r>
              <w:t>Location Measure</w:t>
            </w:r>
          </w:p>
        </w:tc>
      </w:tr>
      <w:tr w:rsidR="0036606C" w14:paraId="245AE6C0" w14:textId="77777777" w:rsidTr="0036606C">
        <w:trPr>
          <w:jc w:val="center"/>
        </w:trPr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8D0A0" w14:textId="77777777" w:rsidR="0036606C" w:rsidRDefault="0036606C">
            <w:pPr>
              <w:pStyle w:val="TAL"/>
            </w:pPr>
            <w:r>
              <w:rPr>
                <w:lang w:eastAsia="zh-CN"/>
              </w:rPr>
              <w:t>up-s</w:t>
            </w:r>
            <w:r>
              <w:t>ubscription</w:t>
            </w:r>
          </w:p>
        </w:tc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8687E" w14:textId="77777777" w:rsidR="0036606C" w:rsidRDefault="0036606C">
            <w:pPr>
              <w:pStyle w:val="TAL"/>
            </w:pPr>
            <w:r>
              <w:t>/up-</w:t>
            </w:r>
            <w:r>
              <w:rPr>
                <w:lang w:eastAsia="zh-CN"/>
              </w:rPr>
              <w:t>subscription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DB48A" w14:textId="77777777" w:rsidR="0036606C" w:rsidRDefault="0036606C">
            <w:pPr>
              <w:pStyle w:val="TAL"/>
            </w:pPr>
            <w:r>
              <w:rPr>
                <w:lang w:eastAsia="zh-CN"/>
              </w:rPr>
              <w:t>POST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3FB43" w14:textId="77777777" w:rsidR="0036606C" w:rsidRDefault="0036606C">
            <w:pPr>
              <w:pStyle w:val="TAL"/>
            </w:pPr>
            <w:r>
              <w:rPr>
                <w:lang w:eastAsia="zh-CN"/>
              </w:rPr>
              <w:t>UpSubscribe</w:t>
            </w:r>
          </w:p>
        </w:tc>
      </w:tr>
      <w:tr w:rsidR="0036606C" w14:paraId="6A258312" w14:textId="77777777" w:rsidTr="0036606C">
        <w:trPr>
          <w:jc w:val="center"/>
        </w:trPr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30A13" w14:textId="77777777" w:rsidR="0036606C" w:rsidRDefault="0036606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up-configure</w:t>
            </w:r>
          </w:p>
        </w:tc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648D3" w14:textId="77777777" w:rsidR="0036606C" w:rsidRDefault="0036606C">
            <w:pPr>
              <w:pStyle w:val="TAL"/>
              <w:rPr>
                <w:lang w:eastAsia="en-GB"/>
              </w:rPr>
            </w:pPr>
            <w:r>
              <w:t>/up-</w:t>
            </w:r>
            <w:r>
              <w:rPr>
                <w:lang w:eastAsia="zh-CN"/>
              </w:rPr>
              <w:t>configure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4C343" w14:textId="77777777" w:rsidR="0036606C" w:rsidRDefault="0036606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POST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39770" w14:textId="77777777" w:rsidR="0036606C" w:rsidRDefault="0036606C">
            <w:pPr>
              <w:pStyle w:val="TAL"/>
              <w:rPr>
                <w:lang w:eastAsia="zh-CN"/>
              </w:rPr>
            </w:pPr>
            <w:r>
              <w:t xml:space="preserve">Create, Modify or </w:t>
            </w:r>
            <w:r>
              <w:rPr>
                <w:lang w:eastAsia="zh-CN"/>
              </w:rPr>
              <w:t>Terminate</w:t>
            </w:r>
            <w:r>
              <w:t xml:space="preserve"> the</w:t>
            </w:r>
            <w:r>
              <w:rPr>
                <w:lang w:eastAsia="zh-CN"/>
              </w:rPr>
              <w:t xml:space="preserve"> LCS-UP connection</w:t>
            </w:r>
          </w:p>
        </w:tc>
      </w:tr>
    </w:tbl>
    <w:p w14:paraId="3C222C25" w14:textId="77777777" w:rsidR="0036606C" w:rsidRDefault="0036606C" w:rsidP="0036606C">
      <w:pPr>
        <w:rPr>
          <w:lang w:eastAsia="en-GB"/>
        </w:rPr>
      </w:pPr>
    </w:p>
    <w:p w14:paraId="476E77AF" w14:textId="060462C8" w:rsidR="0054400F" w:rsidRPr="006B5418" w:rsidRDefault="0036606C" w:rsidP="003660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="0054400F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54400F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="0054400F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17C0C8C" w14:textId="171726D6" w:rsidR="0036606C" w:rsidRDefault="0036606C" w:rsidP="0036606C">
      <w:pPr>
        <w:pStyle w:val="40"/>
        <w:rPr>
          <w:lang w:eastAsia="en-GB"/>
        </w:rPr>
      </w:pPr>
      <w:bookmarkStart w:id="93" w:name="_Toc153887461"/>
      <w:bookmarkStart w:id="94" w:name="_Toc145956029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r>
        <w:t>6.1.4.5</w:t>
      </w:r>
      <w:r>
        <w:tab/>
        <w:t xml:space="preserve">Operation: </w:t>
      </w:r>
      <w:ins w:id="95" w:author="Huawei" w:date="2024-02-18T14:29:00Z">
        <w:r w:rsidRPr="0036606C">
          <w:t>measure</w:t>
        </w:r>
        <w:r>
          <w:t>-</w:t>
        </w:r>
      </w:ins>
      <w:r>
        <w:t>location</w:t>
      </w:r>
      <w:del w:id="96" w:author="Huawei" w:date="2024-02-18T14:29:00Z">
        <w:r w:rsidDel="0036606C">
          <w:delText>-measure</w:delText>
        </w:r>
      </w:del>
      <w:bookmarkEnd w:id="93"/>
      <w:bookmarkEnd w:id="94"/>
    </w:p>
    <w:p w14:paraId="6EFA53EA" w14:textId="77777777" w:rsidR="0036606C" w:rsidRDefault="0036606C" w:rsidP="0036606C">
      <w:pPr>
        <w:pStyle w:val="50"/>
      </w:pPr>
      <w:bookmarkStart w:id="97" w:name="_Toc153887462"/>
      <w:bookmarkStart w:id="98" w:name="_Toc145956030"/>
      <w:r>
        <w:t>6.1.4.5.1</w:t>
      </w:r>
      <w:r>
        <w:tab/>
        <w:t>Description</w:t>
      </w:r>
      <w:bookmarkEnd w:id="97"/>
      <w:bookmarkEnd w:id="98"/>
    </w:p>
    <w:p w14:paraId="147217EB" w14:textId="77777777" w:rsidR="0036606C" w:rsidRDefault="0036606C" w:rsidP="0036606C">
      <w:r>
        <w:t>This clause will describe the custom operation and what it is used for, and the custom operation's URI.</w:t>
      </w:r>
    </w:p>
    <w:p w14:paraId="780C5906" w14:textId="77777777" w:rsidR="0036606C" w:rsidRDefault="0036606C" w:rsidP="0036606C">
      <w:pPr>
        <w:pStyle w:val="50"/>
      </w:pPr>
      <w:bookmarkStart w:id="99" w:name="_Toc153887463"/>
      <w:bookmarkStart w:id="100" w:name="_Toc145956031"/>
      <w:r>
        <w:t>6.1.4.5.2</w:t>
      </w:r>
      <w:r>
        <w:tab/>
        <w:t>Operation Definition</w:t>
      </w:r>
      <w:bookmarkEnd w:id="99"/>
      <w:bookmarkEnd w:id="100"/>
    </w:p>
    <w:p w14:paraId="0CC04666" w14:textId="77777777" w:rsidR="0036606C" w:rsidRDefault="0036606C" w:rsidP="0036606C">
      <w:r>
        <w:t>This operation shall support the response data structures and response codes specified in tables 6.1.4.5.2-1 and 6.1.4.5.2-2.</w:t>
      </w:r>
    </w:p>
    <w:p w14:paraId="47597D6A" w14:textId="77777777" w:rsidR="0036606C" w:rsidRDefault="0036606C" w:rsidP="0036606C">
      <w:pPr>
        <w:pStyle w:val="TH"/>
      </w:pPr>
      <w:r>
        <w:t>Table 6.1.4.5.2-1: Data structures supported by the POST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1239"/>
        <w:gridCol w:w="1953"/>
        <w:gridCol w:w="4753"/>
      </w:tblGrid>
      <w:tr w:rsidR="0036606C" w14:paraId="4A795155" w14:textId="77777777" w:rsidTr="0036606C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2D147D" w14:textId="77777777" w:rsidR="0036606C" w:rsidRDefault="0036606C">
            <w:pPr>
              <w:pStyle w:val="TAH"/>
            </w:pPr>
            <w:r>
              <w:t>Data type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77D61B" w14:textId="77777777" w:rsidR="0036606C" w:rsidRDefault="0036606C">
            <w:pPr>
              <w:pStyle w:val="TAH"/>
            </w:pPr>
            <w:r>
              <w:t>P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5D835C" w14:textId="77777777" w:rsidR="0036606C" w:rsidRDefault="0036606C">
            <w:pPr>
              <w:pStyle w:val="TAH"/>
            </w:pPr>
            <w:r>
              <w:t>Cardinality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58500B8" w14:textId="77777777" w:rsidR="0036606C" w:rsidRDefault="0036606C">
            <w:pPr>
              <w:pStyle w:val="TAH"/>
            </w:pPr>
            <w:r>
              <w:t>Description</w:t>
            </w:r>
          </w:p>
        </w:tc>
      </w:tr>
      <w:tr w:rsidR="0036606C" w14:paraId="0FBAB22B" w14:textId="77777777" w:rsidTr="0036606C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321674" w14:textId="77777777" w:rsidR="0036606C" w:rsidRDefault="0036606C">
            <w:pPr>
              <w:pStyle w:val="TAL"/>
            </w:pPr>
            <w:r>
              <w:t>LocMeasurementReq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941B2F" w14:textId="77777777" w:rsidR="0036606C" w:rsidRDefault="0036606C">
            <w:pPr>
              <w:pStyle w:val="TAC"/>
            </w:pPr>
            <w:r>
              <w:t>M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E3B902" w14:textId="77777777" w:rsidR="0036606C" w:rsidRDefault="0036606C">
            <w:pPr>
              <w:pStyle w:val="TAL"/>
            </w:pPr>
            <w:r>
              <w:t>1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3D60E3" w14:textId="79AB2B82" w:rsidR="0036606C" w:rsidRDefault="0036606C">
            <w:pPr>
              <w:pStyle w:val="TAL"/>
            </w:pPr>
            <w:r>
              <w:t>Input parameters to the "</w:t>
            </w:r>
            <w:ins w:id="101" w:author="Huawei" w:date="2024-02-18T14:31:00Z">
              <w:r>
                <w:t>MeasurementData</w:t>
              </w:r>
            </w:ins>
            <w:del w:id="102" w:author="Huawei" w:date="2024-02-18T14:31:00Z">
              <w:r w:rsidDel="0036606C">
                <w:delText>Location Measure</w:delText>
              </w:r>
            </w:del>
            <w:r>
              <w:t>" operation</w:t>
            </w:r>
          </w:p>
        </w:tc>
      </w:tr>
    </w:tbl>
    <w:p w14:paraId="0851DCF6" w14:textId="77777777" w:rsidR="0036606C" w:rsidRDefault="0036606C" w:rsidP="0036606C">
      <w:pPr>
        <w:rPr>
          <w:lang w:eastAsia="en-GB"/>
        </w:rPr>
      </w:pPr>
    </w:p>
    <w:p w14:paraId="47968BD4" w14:textId="77777777" w:rsidR="0036606C" w:rsidRDefault="0036606C" w:rsidP="0036606C">
      <w:pPr>
        <w:pStyle w:val="TH"/>
      </w:pPr>
      <w:r>
        <w:lastRenderedPageBreak/>
        <w:t>Table 6.1.4.5.2-2: Data structures supported by the POST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125"/>
        <w:gridCol w:w="848"/>
        <w:gridCol w:w="1134"/>
        <w:gridCol w:w="1134"/>
        <w:gridCol w:w="4292"/>
      </w:tblGrid>
      <w:tr w:rsidR="0036606C" w14:paraId="58AF031D" w14:textId="77777777" w:rsidTr="0036606C">
        <w:trPr>
          <w:jc w:val="center"/>
        </w:trPr>
        <w:tc>
          <w:tcPr>
            <w:tcW w:w="1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7F2246" w14:textId="77777777" w:rsidR="0036606C" w:rsidRDefault="0036606C">
            <w:pPr>
              <w:pStyle w:val="TAH"/>
            </w:pPr>
            <w:r>
              <w:t>Data type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52C49A" w14:textId="77777777" w:rsidR="0036606C" w:rsidRDefault="0036606C">
            <w:pPr>
              <w:pStyle w:val="TAH"/>
            </w:pPr>
            <w:r>
              <w:t>P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4D1472" w14:textId="77777777" w:rsidR="0036606C" w:rsidRDefault="0036606C">
            <w:pPr>
              <w:pStyle w:val="TAH"/>
            </w:pPr>
            <w:r>
              <w:t>Cardinality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1644B7" w14:textId="77777777" w:rsidR="0036606C" w:rsidRDefault="0036606C">
            <w:pPr>
              <w:pStyle w:val="TAH"/>
            </w:pPr>
            <w:r>
              <w:t>Response</w:t>
            </w:r>
          </w:p>
          <w:p w14:paraId="5856D827" w14:textId="77777777" w:rsidR="0036606C" w:rsidRDefault="0036606C">
            <w:pPr>
              <w:pStyle w:val="TAH"/>
            </w:pPr>
            <w:r>
              <w:t>codes</w:t>
            </w:r>
          </w:p>
        </w:tc>
        <w:tc>
          <w:tcPr>
            <w:tcW w:w="2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AF2870" w14:textId="77777777" w:rsidR="0036606C" w:rsidRDefault="0036606C">
            <w:pPr>
              <w:pStyle w:val="TAH"/>
            </w:pPr>
            <w:r>
              <w:t>Description</w:t>
            </w:r>
          </w:p>
        </w:tc>
      </w:tr>
      <w:tr w:rsidR="0036606C" w14:paraId="6EFC0E2F" w14:textId="77777777" w:rsidTr="0036606C">
        <w:trPr>
          <w:jc w:val="center"/>
        </w:trPr>
        <w:tc>
          <w:tcPr>
            <w:tcW w:w="111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D1752BD" w14:textId="77777777" w:rsidR="0036606C" w:rsidRDefault="0036606C">
            <w:pPr>
              <w:pStyle w:val="TAL"/>
            </w:pPr>
            <w:r>
              <w:t>LocMeasurementResp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2CE0962" w14:textId="77777777" w:rsidR="0036606C" w:rsidRDefault="0036606C">
            <w:pPr>
              <w:pStyle w:val="TAC"/>
            </w:pPr>
            <w:r>
              <w:t>M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54ABD96" w14:textId="77777777" w:rsidR="0036606C" w:rsidRDefault="0036606C">
            <w:pPr>
              <w:pStyle w:val="TAL"/>
            </w:pPr>
            <w:r>
              <w:t>1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F57D3D3" w14:textId="77777777" w:rsidR="0036606C" w:rsidRDefault="0036606C">
            <w:pPr>
              <w:pStyle w:val="TAL"/>
            </w:pPr>
            <w:r>
              <w:t>200 OK</w:t>
            </w:r>
          </w:p>
        </w:tc>
        <w:tc>
          <w:tcPr>
            <w:tcW w:w="225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765FF33" w14:textId="77777777" w:rsidR="0036606C" w:rsidRDefault="0036606C">
            <w:pPr>
              <w:pStyle w:val="TAL"/>
            </w:pPr>
            <w:r>
              <w:t>This case represents the successful retrieval of the location measurements of the PRU.</w:t>
            </w:r>
          </w:p>
        </w:tc>
      </w:tr>
      <w:tr w:rsidR="0036606C" w14:paraId="13E631A0" w14:textId="77777777" w:rsidTr="0036606C">
        <w:trPr>
          <w:jc w:val="center"/>
        </w:trPr>
        <w:tc>
          <w:tcPr>
            <w:tcW w:w="111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6B905ED" w14:textId="77777777" w:rsidR="0036606C" w:rsidRDefault="0036606C">
            <w:pPr>
              <w:pStyle w:val="TAL"/>
            </w:pPr>
            <w:r>
              <w:t>RedirectResponse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32541D2" w14:textId="77777777" w:rsidR="0036606C" w:rsidRDefault="0036606C">
            <w:pPr>
              <w:pStyle w:val="TAC"/>
            </w:pPr>
            <w:r>
              <w:t>O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75ADE46" w14:textId="77777777" w:rsidR="0036606C" w:rsidRDefault="0036606C">
            <w:pPr>
              <w:pStyle w:val="TAL"/>
            </w:pPr>
            <w:r>
              <w:t>0..1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40DD3C3" w14:textId="77777777" w:rsidR="0036606C" w:rsidRDefault="0036606C">
            <w:pPr>
              <w:pStyle w:val="TAL"/>
            </w:pPr>
            <w:r>
              <w:t>307 Temporary Redirect</w:t>
            </w:r>
          </w:p>
        </w:tc>
        <w:tc>
          <w:tcPr>
            <w:tcW w:w="225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1819962" w14:textId="77777777" w:rsidR="0036606C" w:rsidRDefault="0036606C">
            <w:pPr>
              <w:pStyle w:val="TAL"/>
            </w:pPr>
            <w:r>
              <w:t xml:space="preserve">Temporary redirection. The response shall include a Location header field containing a different URI, or the same URI if a request is redirected to the same target resource via a different SCP. In the former case, the URI shall be an alternative URI of the </w:t>
            </w:r>
            <w:r>
              <w:rPr>
                <w:lang w:eastAsia="zh-CN"/>
              </w:rPr>
              <w:t>resource located on an alternative service instance within the</w:t>
            </w:r>
            <w:r>
              <w:t xml:space="preserve"> same LMF or LMF (service) set. </w:t>
            </w:r>
          </w:p>
        </w:tc>
      </w:tr>
      <w:tr w:rsidR="0036606C" w14:paraId="6F1BB9FB" w14:textId="77777777" w:rsidTr="0036606C">
        <w:trPr>
          <w:jc w:val="center"/>
        </w:trPr>
        <w:tc>
          <w:tcPr>
            <w:tcW w:w="111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10A85B2" w14:textId="77777777" w:rsidR="0036606C" w:rsidRDefault="0036606C">
            <w:pPr>
              <w:pStyle w:val="TAL"/>
            </w:pPr>
            <w:r>
              <w:t>RedirectResponse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BB7A47B" w14:textId="77777777" w:rsidR="0036606C" w:rsidRDefault="0036606C">
            <w:pPr>
              <w:pStyle w:val="TAC"/>
            </w:pPr>
            <w:r>
              <w:t>O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F2DB99C" w14:textId="77777777" w:rsidR="0036606C" w:rsidRDefault="0036606C">
            <w:pPr>
              <w:pStyle w:val="TAL"/>
            </w:pPr>
            <w:r>
              <w:t>0..1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8365A1F" w14:textId="77777777" w:rsidR="0036606C" w:rsidRDefault="0036606C">
            <w:pPr>
              <w:pStyle w:val="TAL"/>
            </w:pPr>
            <w:r>
              <w:t>308 Permanent Redirect</w:t>
            </w:r>
          </w:p>
        </w:tc>
        <w:tc>
          <w:tcPr>
            <w:tcW w:w="225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82C1B30" w14:textId="77777777" w:rsidR="0036606C" w:rsidRDefault="0036606C">
            <w:pPr>
              <w:pStyle w:val="TAL"/>
            </w:pPr>
            <w:r>
              <w:t xml:space="preserve">Permanent redirection. The response shall include a Location header field containing a different URI, or the same URI if a request is redirected to the same target resource via a different SCP. In the former case, the URI shall be an alternative URI of the </w:t>
            </w:r>
            <w:r>
              <w:rPr>
                <w:lang w:eastAsia="zh-CN"/>
              </w:rPr>
              <w:t>resource located on an alternative service instance within the same</w:t>
            </w:r>
            <w:r>
              <w:t xml:space="preserve"> LMF or LMF (service) set.</w:t>
            </w:r>
          </w:p>
        </w:tc>
      </w:tr>
      <w:tr w:rsidR="0036606C" w14:paraId="09FFEFE9" w14:textId="77777777" w:rsidTr="0036606C">
        <w:trPr>
          <w:jc w:val="center"/>
        </w:trPr>
        <w:tc>
          <w:tcPr>
            <w:tcW w:w="111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5BABF35" w14:textId="77777777" w:rsidR="0036606C" w:rsidRDefault="0036606C">
            <w:pPr>
              <w:pStyle w:val="TAL"/>
            </w:pPr>
            <w:r>
              <w:t>ProblemDetails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84612D2" w14:textId="77777777" w:rsidR="0036606C" w:rsidRDefault="0036606C">
            <w:pPr>
              <w:pStyle w:val="TAC"/>
            </w:pPr>
            <w:r>
              <w:t>O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34CCF76" w14:textId="77777777" w:rsidR="0036606C" w:rsidRDefault="0036606C">
            <w:pPr>
              <w:pStyle w:val="TAL"/>
            </w:pPr>
            <w:r>
              <w:t>0..1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4BFE584" w14:textId="77777777" w:rsidR="0036606C" w:rsidRDefault="0036606C">
            <w:pPr>
              <w:pStyle w:val="TAL"/>
            </w:pPr>
            <w:r>
              <w:t>403 Forbidden</w:t>
            </w:r>
          </w:p>
        </w:tc>
        <w:tc>
          <w:tcPr>
            <w:tcW w:w="225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0D4D857" w14:textId="77777777" w:rsidR="0036606C" w:rsidRDefault="0036606C">
            <w:pPr>
              <w:pStyle w:val="TAL"/>
            </w:pPr>
            <w:r>
              <w:t>The "cause" attribute may be used to indicate the following application errors:</w:t>
            </w:r>
          </w:p>
          <w:p w14:paraId="707C3DD8" w14:textId="77777777" w:rsidR="0036606C" w:rsidRDefault="0036606C">
            <w:pPr>
              <w:pStyle w:val="TAL"/>
              <w:ind w:left="284"/>
            </w:pPr>
            <w:r>
              <w:t>-</w:t>
            </w:r>
            <w:r>
              <w:tab/>
              <w:t>UNSPECIFIED</w:t>
            </w:r>
          </w:p>
          <w:p w14:paraId="695D892B" w14:textId="77777777" w:rsidR="0036606C" w:rsidRDefault="0036606C">
            <w:pPr>
              <w:pStyle w:val="TAL"/>
              <w:ind w:left="284"/>
            </w:pPr>
            <w:r>
              <w:t>-</w:t>
            </w:r>
            <w:r>
              <w:tab/>
              <w:t>LOCATION_MEASUREMENT_UNKNOWN</w:t>
            </w:r>
          </w:p>
          <w:p w14:paraId="446420A5" w14:textId="77777777" w:rsidR="0036606C" w:rsidRDefault="0036606C">
            <w:pPr>
              <w:pStyle w:val="TAL"/>
            </w:pPr>
          </w:p>
          <w:p w14:paraId="5045349B" w14:textId="77777777" w:rsidR="0036606C" w:rsidRDefault="0036606C">
            <w:pPr>
              <w:pStyle w:val="TAL"/>
            </w:pPr>
            <w:r>
              <w:t>See table 6.1.7.3-1 for the description of these errors.</w:t>
            </w:r>
          </w:p>
        </w:tc>
      </w:tr>
      <w:tr w:rsidR="0036606C" w14:paraId="2A1AF0BD" w14:textId="77777777" w:rsidTr="0036606C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AA369B4" w14:textId="77777777" w:rsidR="0036606C" w:rsidRDefault="0036606C">
            <w:pPr>
              <w:pStyle w:val="TAN"/>
            </w:pPr>
            <w:r>
              <w:rPr>
                <w:rFonts w:eastAsia="宋体"/>
              </w:rPr>
              <w:t>NOTE:</w:t>
            </w:r>
            <w:r>
              <w:rPr>
                <w:rFonts w:eastAsia="宋体"/>
              </w:rPr>
              <w:tab/>
              <w:t>The mandatory HTTP error status codes for the POST method listed in Table 5.2.7.1-1 of 3GPP TS 29.500 [4] other than those specified in the table above also apply, with a ProblemDetails data type (see clause 5.2.7 of 3GPP TS 29.500 [4]).</w:t>
            </w:r>
          </w:p>
        </w:tc>
      </w:tr>
    </w:tbl>
    <w:p w14:paraId="66924E09" w14:textId="77777777" w:rsidR="0036606C" w:rsidRDefault="0036606C" w:rsidP="0036606C">
      <w:pPr>
        <w:rPr>
          <w:lang w:eastAsia="en-GB"/>
        </w:rPr>
      </w:pPr>
    </w:p>
    <w:p w14:paraId="15C8A522" w14:textId="77777777" w:rsidR="0036606C" w:rsidRDefault="0036606C" w:rsidP="0036606C">
      <w:pPr>
        <w:pStyle w:val="TH"/>
      </w:pPr>
      <w:r>
        <w:t>Table 6.1.4.5.2-3: Headers supported by the 307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36606C" w14:paraId="7438B986" w14:textId="77777777" w:rsidTr="0036606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73D87A" w14:textId="77777777" w:rsidR="0036606C" w:rsidRDefault="0036606C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4492F7" w14:textId="77777777" w:rsidR="0036606C" w:rsidRDefault="0036606C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C6F4FC" w14:textId="77777777" w:rsidR="0036606C" w:rsidRDefault="0036606C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B126B7" w14:textId="77777777" w:rsidR="0036606C" w:rsidRDefault="0036606C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F26F2AD" w14:textId="77777777" w:rsidR="0036606C" w:rsidRDefault="0036606C">
            <w:pPr>
              <w:pStyle w:val="TAH"/>
            </w:pPr>
            <w:r>
              <w:t>Description</w:t>
            </w:r>
          </w:p>
        </w:tc>
      </w:tr>
      <w:tr w:rsidR="0036606C" w14:paraId="0256B0C6" w14:textId="77777777" w:rsidTr="0036606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F325259" w14:textId="77777777" w:rsidR="0036606C" w:rsidRDefault="0036606C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88E062A" w14:textId="77777777" w:rsidR="0036606C" w:rsidRDefault="0036606C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B8F26F7" w14:textId="77777777" w:rsidR="0036606C" w:rsidRDefault="0036606C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DD6A3ED" w14:textId="77777777" w:rsidR="0036606C" w:rsidRDefault="0036606C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3E5B9EE7" w14:textId="77777777" w:rsidR="0036606C" w:rsidRDefault="0036606C">
            <w:pPr>
              <w:pStyle w:val="TAL"/>
            </w:pPr>
            <w:r>
              <w:t>An alternative URI of the resource located on an alternative service instance within the same LMF or LMF (service) set.</w:t>
            </w:r>
          </w:p>
          <w:p w14:paraId="5BEBDBA8" w14:textId="77777777" w:rsidR="0036606C" w:rsidRDefault="0036606C">
            <w:pPr>
              <w:pStyle w:val="TAL"/>
            </w:pPr>
            <w:r>
              <w:t>Or the same URI, if a request is redirected to the same target resource via a different SCP.</w:t>
            </w:r>
          </w:p>
        </w:tc>
      </w:tr>
      <w:tr w:rsidR="0036606C" w14:paraId="5F8580B8" w14:textId="77777777" w:rsidTr="0036606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C84F41" w14:textId="77777777" w:rsidR="0036606C" w:rsidRDefault="0036606C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955AB6" w14:textId="77777777" w:rsidR="0036606C" w:rsidRDefault="0036606C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C5F0C1" w14:textId="77777777" w:rsidR="0036606C" w:rsidRDefault="0036606C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1B1E086" w14:textId="77777777" w:rsidR="0036606C" w:rsidRDefault="0036606C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FFF484C" w14:textId="77777777" w:rsidR="0036606C" w:rsidRDefault="0036606C">
            <w:pPr>
              <w:pStyle w:val="TAL"/>
            </w:pPr>
            <w:r>
              <w:t>Identifier of the target NF (service) instance ID towards which the request is redirected</w:t>
            </w:r>
          </w:p>
        </w:tc>
      </w:tr>
    </w:tbl>
    <w:p w14:paraId="1FA80F60" w14:textId="77777777" w:rsidR="0036606C" w:rsidRDefault="0036606C" w:rsidP="0036606C">
      <w:pPr>
        <w:rPr>
          <w:lang w:eastAsia="en-GB"/>
        </w:rPr>
      </w:pPr>
    </w:p>
    <w:p w14:paraId="0D62AB5F" w14:textId="77777777" w:rsidR="0036606C" w:rsidRDefault="0036606C" w:rsidP="0036606C">
      <w:pPr>
        <w:pStyle w:val="TH"/>
      </w:pPr>
      <w:r>
        <w:t>Table 6.1.4.5.2-4: Headers supported by the 308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36606C" w14:paraId="649A5828" w14:textId="77777777" w:rsidTr="0036606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D5518A8" w14:textId="77777777" w:rsidR="0036606C" w:rsidRDefault="0036606C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9FA0E6" w14:textId="77777777" w:rsidR="0036606C" w:rsidRDefault="0036606C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EC766A" w14:textId="77777777" w:rsidR="0036606C" w:rsidRDefault="0036606C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8798B3" w14:textId="77777777" w:rsidR="0036606C" w:rsidRDefault="0036606C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8F9DCDA" w14:textId="77777777" w:rsidR="0036606C" w:rsidRDefault="0036606C">
            <w:pPr>
              <w:pStyle w:val="TAH"/>
            </w:pPr>
            <w:r>
              <w:t>Description</w:t>
            </w:r>
          </w:p>
        </w:tc>
      </w:tr>
      <w:tr w:rsidR="0036606C" w14:paraId="60A8F7AC" w14:textId="77777777" w:rsidTr="0036606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034E2E1" w14:textId="77777777" w:rsidR="0036606C" w:rsidRDefault="0036606C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7F09E3D" w14:textId="77777777" w:rsidR="0036606C" w:rsidRDefault="0036606C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4F37575" w14:textId="77777777" w:rsidR="0036606C" w:rsidRDefault="0036606C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AEDE78A" w14:textId="77777777" w:rsidR="0036606C" w:rsidRDefault="0036606C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23D87166" w14:textId="77777777" w:rsidR="0036606C" w:rsidRDefault="0036606C">
            <w:pPr>
              <w:pStyle w:val="TAL"/>
            </w:pPr>
            <w:r>
              <w:t>An alternative URI of the resource located on an alternative service instance within the same LMF or LMF (service) set.</w:t>
            </w:r>
          </w:p>
          <w:p w14:paraId="41832ED8" w14:textId="77777777" w:rsidR="0036606C" w:rsidRDefault="0036606C">
            <w:pPr>
              <w:pStyle w:val="TAL"/>
            </w:pPr>
            <w:r>
              <w:t>Or the same URI, if a request is redirected to the same target resource via a different SCP.</w:t>
            </w:r>
          </w:p>
        </w:tc>
      </w:tr>
      <w:tr w:rsidR="0036606C" w14:paraId="3A1F5145" w14:textId="77777777" w:rsidTr="0036606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326E34" w14:textId="77777777" w:rsidR="0036606C" w:rsidRDefault="0036606C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BAB03C" w14:textId="77777777" w:rsidR="0036606C" w:rsidRDefault="0036606C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07C47D" w14:textId="77777777" w:rsidR="0036606C" w:rsidRDefault="0036606C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809CF52" w14:textId="77777777" w:rsidR="0036606C" w:rsidRDefault="0036606C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B634372" w14:textId="77777777" w:rsidR="0036606C" w:rsidRDefault="0036606C">
            <w:pPr>
              <w:pStyle w:val="TAL"/>
            </w:pPr>
            <w:r>
              <w:t>Identifier of the target NF (service) instance ID towards which the request is redirected</w:t>
            </w:r>
          </w:p>
        </w:tc>
      </w:tr>
    </w:tbl>
    <w:p w14:paraId="5E7D8A46" w14:textId="77777777" w:rsidR="0036606C" w:rsidRDefault="0036606C" w:rsidP="0036606C">
      <w:pPr>
        <w:rPr>
          <w:lang w:eastAsia="en-GB"/>
        </w:rPr>
      </w:pPr>
    </w:p>
    <w:p w14:paraId="77C8540C" w14:textId="77777777" w:rsidR="002B704A" w:rsidRPr="006B5418" w:rsidRDefault="002B704A" w:rsidP="002B70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13CA605" w14:textId="77777777" w:rsidR="0036606C" w:rsidRDefault="0036606C" w:rsidP="0036606C">
      <w:pPr>
        <w:pStyle w:val="30"/>
        <w:rPr>
          <w:lang w:val="en-US" w:eastAsia="en-GB"/>
        </w:rPr>
      </w:pPr>
      <w:bookmarkStart w:id="103" w:name="_Toc153887575"/>
      <w:bookmarkStart w:id="104" w:name="_Toc145956133"/>
      <w:bookmarkStart w:id="105" w:name="_Toc138411935"/>
      <w:bookmarkStart w:id="106" w:name="_Toc130844227"/>
      <w:bookmarkStart w:id="107" w:name="_Toc122097006"/>
      <w:bookmarkStart w:id="108" w:name="_Toc114779089"/>
      <w:bookmarkStart w:id="109" w:name="_Toc106639579"/>
      <w:bookmarkStart w:id="110" w:name="_Toc98506294"/>
      <w:bookmarkStart w:id="111" w:name="_Toc90650624"/>
      <w:bookmarkStart w:id="112" w:name="_Toc88818702"/>
      <w:bookmarkStart w:id="113" w:name="_Toc82716415"/>
      <w:bookmarkStart w:id="114" w:name="_Toc74993825"/>
      <w:bookmarkStart w:id="115" w:name="_Toc67685998"/>
      <w:bookmarkStart w:id="116" w:name="_Toc58594488"/>
      <w:bookmarkStart w:id="117" w:name="_Toc56517587"/>
      <w:bookmarkStart w:id="118" w:name="_Toc51873459"/>
      <w:bookmarkStart w:id="119" w:name="_Toc49849945"/>
      <w:bookmarkStart w:id="120" w:name="_Toc45032456"/>
      <w:bookmarkStart w:id="121" w:name="_Toc43215208"/>
      <w:bookmarkStart w:id="122" w:name="_Toc36463368"/>
      <w:bookmarkStart w:id="123" w:name="_Toc34147984"/>
      <w:bookmarkStart w:id="124" w:name="_Toc27593108"/>
      <w:bookmarkStart w:id="125" w:name="_Toc25168689"/>
      <w:bookmarkStart w:id="126" w:name="_Toc20150441"/>
      <w:r>
        <w:rPr>
          <w:lang w:val="en-US"/>
        </w:rPr>
        <w:t>6.1.8</w:t>
      </w:r>
      <w:r>
        <w:rPr>
          <w:lang w:val="en-US"/>
        </w:rPr>
        <w:tab/>
        <w:t>Security</w:t>
      </w:r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</w:p>
    <w:p w14:paraId="3EBA0F71" w14:textId="77777777" w:rsidR="0036606C" w:rsidRDefault="0036606C" w:rsidP="0036606C">
      <w:pPr>
        <w:rPr>
          <w:lang w:val="en-US"/>
        </w:rPr>
      </w:pPr>
      <w:r>
        <w:rPr>
          <w:lang w:val="en-US"/>
        </w:rPr>
        <w:t>As indicated in 3GPP TS 33.501 [9], the access to the Nlmf_Location API may be authorized by means of the OAuth2 protocol (see IETF RFC 6749 [10]), using the "Client Credentials" authorization grant, where the NRF (see 3GPP TS 29.510 [11]) plays the role of the authorization server.</w:t>
      </w:r>
    </w:p>
    <w:p w14:paraId="02EF452F" w14:textId="77777777" w:rsidR="0036606C" w:rsidRDefault="0036606C" w:rsidP="0036606C">
      <w:pPr>
        <w:rPr>
          <w:lang w:val="en-US"/>
        </w:rPr>
      </w:pPr>
      <w:r>
        <w:rPr>
          <w:lang w:val="en-US"/>
        </w:rPr>
        <w:t>If Oauth2 authorization is used, an NF Service Consumer, prior to consuming services offered by the Nlmf_Location API, shall obtain a "token" from the authorization server, by invoking the Access Token Request service, as described in 3GPP TS 29.510 [11], clause 5.4.2.2.</w:t>
      </w:r>
    </w:p>
    <w:p w14:paraId="303DDB77" w14:textId="77777777" w:rsidR="0036606C" w:rsidRDefault="0036606C" w:rsidP="0036606C">
      <w:pPr>
        <w:pStyle w:val="NO"/>
        <w:rPr>
          <w:lang w:val="en-US"/>
        </w:rPr>
      </w:pPr>
      <w:r>
        <w:rPr>
          <w:lang w:val="en-US"/>
        </w:rPr>
        <w:lastRenderedPageBreak/>
        <w:t>NOTE:</w:t>
      </w:r>
      <w:r>
        <w:rPr>
          <w:lang w:val="en-US"/>
        </w:rPr>
        <w:tab/>
        <w:t>When multiple NRFs are deployed in a network, the NRF used as authorization server is the same NRF that the NF Service Consumer used for discovering the Nlmf_Location service.</w:t>
      </w:r>
    </w:p>
    <w:p w14:paraId="50193155" w14:textId="77777777" w:rsidR="0036606C" w:rsidRDefault="0036606C" w:rsidP="0036606C">
      <w:pPr>
        <w:rPr>
          <w:lang w:val="en-US"/>
        </w:rPr>
      </w:pPr>
      <w:r>
        <w:rPr>
          <w:lang w:val="en-US"/>
        </w:rPr>
        <w:t>The Nlmf_Location API defines the following scopes for OAuth2 authorization as specified in 3GPP TS 33.501 [9]:</w:t>
      </w:r>
    </w:p>
    <w:p w14:paraId="71867732" w14:textId="77777777" w:rsidR="0036606C" w:rsidRDefault="0036606C" w:rsidP="0036606C">
      <w:pPr>
        <w:pStyle w:val="TH"/>
      </w:pPr>
      <w:r>
        <w:t xml:space="preserve">Table 6.1.8-1: OAuth2 scopes defined in </w:t>
      </w:r>
      <w:r>
        <w:rPr>
          <w:lang w:val="en-US"/>
        </w:rPr>
        <w:t>Nlmf_Location API</w:t>
      </w:r>
    </w:p>
    <w:tbl>
      <w:tblPr>
        <w:tblW w:w="4829" w:type="pct"/>
        <w:tblInd w:w="17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48"/>
        <w:gridCol w:w="6042"/>
      </w:tblGrid>
      <w:tr w:rsidR="0036606C" w14:paraId="35E422A8" w14:textId="77777777" w:rsidTr="0036606C">
        <w:tc>
          <w:tcPr>
            <w:tcW w:w="17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97B9E4" w14:textId="77777777" w:rsidR="0036606C" w:rsidRDefault="0036606C">
            <w:pPr>
              <w:pStyle w:val="TAH"/>
            </w:pPr>
            <w:r>
              <w:t>Scope</w:t>
            </w:r>
          </w:p>
        </w:tc>
        <w:tc>
          <w:tcPr>
            <w:tcW w:w="325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C33C11" w14:textId="77777777" w:rsidR="0036606C" w:rsidRDefault="0036606C">
            <w:pPr>
              <w:pStyle w:val="TAH"/>
            </w:pPr>
            <w:r>
              <w:t>Description</w:t>
            </w:r>
          </w:p>
        </w:tc>
      </w:tr>
      <w:tr w:rsidR="0036606C" w14:paraId="6FE51C1C" w14:textId="77777777" w:rsidTr="0036606C">
        <w:tc>
          <w:tcPr>
            <w:tcW w:w="17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124FA4" w14:textId="77777777" w:rsidR="0036606C" w:rsidRDefault="0036606C">
            <w:pPr>
              <w:pStyle w:val="TAL"/>
            </w:pPr>
            <w:r>
              <w:t>"nlmf-loc"</w:t>
            </w:r>
          </w:p>
        </w:tc>
        <w:tc>
          <w:tcPr>
            <w:tcW w:w="325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85FA6E" w14:textId="77777777" w:rsidR="0036606C" w:rsidRDefault="0036606C">
            <w:pPr>
              <w:pStyle w:val="TAL"/>
            </w:pPr>
            <w:r>
              <w:t>Access to the Nlmf_Location</w:t>
            </w:r>
            <w:r>
              <w:rPr>
                <w:lang w:val="en-US"/>
              </w:rPr>
              <w:t xml:space="preserve"> </w:t>
            </w:r>
            <w:r>
              <w:t>API.</w:t>
            </w:r>
          </w:p>
        </w:tc>
      </w:tr>
      <w:tr w:rsidR="0036606C" w14:paraId="743B0AB6" w14:textId="77777777" w:rsidTr="0036606C">
        <w:tc>
          <w:tcPr>
            <w:tcW w:w="17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744952" w14:textId="77777777" w:rsidR="0036606C" w:rsidRDefault="0036606C">
            <w:pPr>
              <w:pStyle w:val="TAL"/>
            </w:pPr>
            <w:r>
              <w:t>"nlmf-loc:determine-location:invoke"</w:t>
            </w:r>
          </w:p>
        </w:tc>
        <w:tc>
          <w:tcPr>
            <w:tcW w:w="325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2D9F09" w14:textId="77777777" w:rsidR="0036606C" w:rsidRDefault="0036606C">
            <w:pPr>
              <w:pStyle w:val="TAL"/>
            </w:pPr>
            <w:r>
              <w:t>Access to invoke Determine Location</w:t>
            </w:r>
          </w:p>
        </w:tc>
      </w:tr>
      <w:tr w:rsidR="0036606C" w14:paraId="5FAAF1C7" w14:textId="77777777" w:rsidTr="0036606C">
        <w:tc>
          <w:tcPr>
            <w:tcW w:w="17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16DE48" w14:textId="77777777" w:rsidR="0036606C" w:rsidRDefault="0036606C">
            <w:pPr>
              <w:pStyle w:val="TAL"/>
            </w:pPr>
            <w:r>
              <w:t>"nlmf-loc:cancel-location:invoke"</w:t>
            </w:r>
          </w:p>
        </w:tc>
        <w:tc>
          <w:tcPr>
            <w:tcW w:w="325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5A34DE" w14:textId="77777777" w:rsidR="0036606C" w:rsidRDefault="0036606C">
            <w:pPr>
              <w:pStyle w:val="TAL"/>
            </w:pPr>
            <w:r>
              <w:t>Access to invoke Cancel Location</w:t>
            </w:r>
          </w:p>
        </w:tc>
      </w:tr>
      <w:tr w:rsidR="0036606C" w14:paraId="580312D3" w14:textId="77777777" w:rsidTr="0036606C">
        <w:tc>
          <w:tcPr>
            <w:tcW w:w="17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0A43EC" w14:textId="77777777" w:rsidR="0036606C" w:rsidRDefault="0036606C">
            <w:pPr>
              <w:pStyle w:val="TAL"/>
            </w:pPr>
            <w:r>
              <w:t>"nlmf-loc:location-context-transfer:invoke"</w:t>
            </w:r>
          </w:p>
        </w:tc>
        <w:tc>
          <w:tcPr>
            <w:tcW w:w="325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DC8C66" w14:textId="77777777" w:rsidR="0036606C" w:rsidRDefault="0036606C">
            <w:pPr>
              <w:pStyle w:val="TAL"/>
            </w:pPr>
            <w:r>
              <w:t>Access to invoke Location Context</w:t>
            </w:r>
          </w:p>
        </w:tc>
      </w:tr>
      <w:tr w:rsidR="0036606C" w14:paraId="13AFDDE7" w14:textId="77777777" w:rsidTr="0036606C">
        <w:tc>
          <w:tcPr>
            <w:tcW w:w="17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F6068B" w14:textId="60F708F0" w:rsidR="0036606C" w:rsidRDefault="0036606C" w:rsidP="00A41CB0">
            <w:pPr>
              <w:pStyle w:val="TAL"/>
            </w:pPr>
            <w:r>
              <w:t>"nlmf-loc:</w:t>
            </w:r>
            <w:ins w:id="127" w:author="Huawei" w:date="2024-02-18T14:31:00Z">
              <w:r w:rsidR="00A41CB0" w:rsidRPr="0036606C">
                <w:t>measure</w:t>
              </w:r>
              <w:r w:rsidR="00A41CB0">
                <w:t>-</w:t>
              </w:r>
            </w:ins>
            <w:r>
              <w:rPr>
                <w:lang w:val="en-US"/>
              </w:rPr>
              <w:t>location</w:t>
            </w:r>
            <w:del w:id="128" w:author="Huawei" w:date="2024-02-18T14:31:00Z">
              <w:r w:rsidDel="00A41CB0">
                <w:rPr>
                  <w:lang w:val="en-US"/>
                </w:rPr>
                <w:delText>-measure</w:delText>
              </w:r>
            </w:del>
            <w:r>
              <w:t>:invoke"</w:t>
            </w:r>
          </w:p>
        </w:tc>
        <w:tc>
          <w:tcPr>
            <w:tcW w:w="325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65A676" w14:textId="77777777" w:rsidR="0036606C" w:rsidRDefault="0036606C">
            <w:pPr>
              <w:pStyle w:val="TAL"/>
            </w:pPr>
            <w:r>
              <w:t>Access to invoke L</w:t>
            </w:r>
            <w:r>
              <w:rPr>
                <w:lang w:eastAsia="zh-CN"/>
              </w:rPr>
              <w:t>ocation</w:t>
            </w:r>
            <w:r>
              <w:t xml:space="preserve"> Measurement</w:t>
            </w:r>
          </w:p>
        </w:tc>
      </w:tr>
      <w:tr w:rsidR="0036606C" w14:paraId="4826E89A" w14:textId="77777777" w:rsidTr="0036606C">
        <w:tc>
          <w:tcPr>
            <w:tcW w:w="17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E0A302" w14:textId="77777777" w:rsidR="0036606C" w:rsidRDefault="0036606C">
            <w:pPr>
              <w:pStyle w:val="TAL"/>
            </w:pPr>
            <w:r>
              <w:t>"nlmf-loc:up-subscription:invoke"</w:t>
            </w:r>
          </w:p>
        </w:tc>
        <w:tc>
          <w:tcPr>
            <w:tcW w:w="325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DA777E" w14:textId="77777777" w:rsidR="0036606C" w:rsidRDefault="0036606C">
            <w:pPr>
              <w:pStyle w:val="TAL"/>
            </w:pPr>
            <w:r>
              <w:t>Access to invoke UP Subscription</w:t>
            </w:r>
          </w:p>
        </w:tc>
      </w:tr>
      <w:tr w:rsidR="0036606C" w14:paraId="66431EBF" w14:textId="77777777" w:rsidTr="0036606C">
        <w:tc>
          <w:tcPr>
            <w:tcW w:w="17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B62EE5" w14:textId="77777777" w:rsidR="0036606C" w:rsidRDefault="0036606C">
            <w:pPr>
              <w:pStyle w:val="TAL"/>
            </w:pPr>
            <w:r>
              <w:t>"nlmf-loc:up-configure:invoke"</w:t>
            </w:r>
          </w:p>
        </w:tc>
        <w:tc>
          <w:tcPr>
            <w:tcW w:w="325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31BD97" w14:textId="77777777" w:rsidR="0036606C" w:rsidRDefault="0036606C">
            <w:pPr>
              <w:pStyle w:val="TAL"/>
            </w:pPr>
            <w:r>
              <w:t>Access to invoke UP Config</w:t>
            </w:r>
          </w:p>
        </w:tc>
      </w:tr>
    </w:tbl>
    <w:p w14:paraId="37FF7DDF" w14:textId="77777777" w:rsidR="0036606C" w:rsidRDefault="0036606C" w:rsidP="0036606C">
      <w:pPr>
        <w:rPr>
          <w:lang w:val="en-US" w:eastAsia="en-GB"/>
        </w:rPr>
      </w:pPr>
    </w:p>
    <w:p w14:paraId="1E4970FD" w14:textId="0323CA18" w:rsidR="002E181F" w:rsidRPr="006B5418" w:rsidRDefault="002B704A" w:rsidP="002B70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="002E181F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2E181F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="002E181F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2A2C366" w14:textId="77777777" w:rsidR="002B704A" w:rsidRDefault="002B704A" w:rsidP="002B704A">
      <w:pPr>
        <w:pStyle w:val="1"/>
        <w:rPr>
          <w:lang w:eastAsia="en-GB"/>
        </w:rPr>
      </w:pPr>
      <w:bookmarkStart w:id="129" w:name="_Toc153887623"/>
      <w:bookmarkStart w:id="130" w:name="_Toc145956181"/>
      <w:bookmarkStart w:id="131" w:name="_Toc138411983"/>
      <w:bookmarkStart w:id="132" w:name="_Toc130844275"/>
      <w:bookmarkStart w:id="133" w:name="_Toc122097054"/>
      <w:bookmarkStart w:id="134" w:name="_Toc114779137"/>
      <w:bookmarkStart w:id="135" w:name="_Toc106639627"/>
      <w:bookmarkStart w:id="136" w:name="_Toc98506342"/>
      <w:bookmarkStart w:id="137" w:name="_Toc90650673"/>
      <w:bookmarkStart w:id="138" w:name="_Toc88818751"/>
      <w:bookmarkStart w:id="139" w:name="_Toc82716464"/>
      <w:bookmarkStart w:id="140" w:name="_Toc74993874"/>
      <w:bookmarkStart w:id="141" w:name="_Toc67686047"/>
      <w:bookmarkStart w:id="142" w:name="_Toc58594533"/>
      <w:bookmarkStart w:id="143" w:name="_Toc56517632"/>
      <w:bookmarkStart w:id="144" w:name="_Toc51873504"/>
      <w:bookmarkStart w:id="145" w:name="_Toc49849990"/>
      <w:bookmarkStart w:id="146" w:name="_Toc45032501"/>
      <w:bookmarkStart w:id="147" w:name="_Toc43215253"/>
      <w:bookmarkStart w:id="148" w:name="_Toc36463413"/>
      <w:bookmarkStart w:id="149" w:name="_Toc34148029"/>
      <w:bookmarkStart w:id="150" w:name="_Toc27593153"/>
      <w:bookmarkStart w:id="151" w:name="_Toc25168734"/>
      <w:bookmarkStart w:id="152" w:name="_Toc20150444"/>
      <w:r>
        <w:t>A.2</w:t>
      </w:r>
      <w:r>
        <w:tab/>
        <w:t>Nlmf_Location API</w:t>
      </w:r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</w:p>
    <w:p w14:paraId="692F20C8" w14:textId="77777777" w:rsidR="002B704A" w:rsidRDefault="002B704A" w:rsidP="002B704A">
      <w:pPr>
        <w:pStyle w:val="PL"/>
        <w:rPr>
          <w:lang w:val="en-US"/>
        </w:rPr>
      </w:pPr>
      <w:r>
        <w:rPr>
          <w:lang w:val="en-US"/>
        </w:rPr>
        <w:t>openapi: 3.0.0</w:t>
      </w:r>
    </w:p>
    <w:p w14:paraId="500974E4" w14:textId="77777777" w:rsidR="002B704A" w:rsidRDefault="002B704A" w:rsidP="002B704A">
      <w:pPr>
        <w:pStyle w:val="PL"/>
        <w:rPr>
          <w:lang w:val="en-US"/>
        </w:rPr>
      </w:pPr>
    </w:p>
    <w:p w14:paraId="15D63FAC" w14:textId="77777777" w:rsidR="002B704A" w:rsidRDefault="002B704A" w:rsidP="002B704A">
      <w:pPr>
        <w:pStyle w:val="PL"/>
        <w:rPr>
          <w:lang w:val="en-US"/>
        </w:rPr>
      </w:pPr>
      <w:r>
        <w:rPr>
          <w:lang w:val="en-US"/>
        </w:rPr>
        <w:t>info:</w:t>
      </w:r>
    </w:p>
    <w:p w14:paraId="57557217" w14:textId="77777777" w:rsidR="002B704A" w:rsidRDefault="002B704A" w:rsidP="002B704A">
      <w:pPr>
        <w:pStyle w:val="PL"/>
        <w:rPr>
          <w:lang w:val="en-US"/>
        </w:rPr>
      </w:pPr>
      <w:r>
        <w:rPr>
          <w:lang w:val="en-US"/>
        </w:rPr>
        <w:t xml:space="preserve">  version: '1.3.0-alpha.5'</w:t>
      </w:r>
    </w:p>
    <w:p w14:paraId="0406B693" w14:textId="77777777" w:rsidR="002B704A" w:rsidRDefault="002B704A" w:rsidP="002B704A">
      <w:pPr>
        <w:pStyle w:val="PL"/>
        <w:rPr>
          <w:lang w:val="en-US"/>
        </w:rPr>
      </w:pPr>
      <w:r>
        <w:rPr>
          <w:lang w:val="en-US"/>
        </w:rPr>
        <w:t xml:space="preserve">  title: 'LMF Location'</w:t>
      </w:r>
    </w:p>
    <w:p w14:paraId="1096CD31" w14:textId="77777777" w:rsidR="002B704A" w:rsidRDefault="002B704A" w:rsidP="002B704A">
      <w:pPr>
        <w:pStyle w:val="PL"/>
        <w:rPr>
          <w:lang w:val="en-US"/>
        </w:rPr>
      </w:pPr>
      <w:r>
        <w:rPr>
          <w:lang w:val="en-US"/>
        </w:rPr>
        <w:t xml:space="preserve">  description: |</w:t>
      </w:r>
    </w:p>
    <w:p w14:paraId="044A9597" w14:textId="77777777" w:rsidR="002B704A" w:rsidRDefault="002B704A" w:rsidP="002B704A">
      <w:pPr>
        <w:pStyle w:val="PL"/>
        <w:rPr>
          <w:lang w:val="en-US"/>
        </w:rPr>
      </w:pPr>
      <w:r>
        <w:rPr>
          <w:lang w:val="en-US"/>
        </w:rPr>
        <w:t xml:space="preserve">    LMF Location Service.  </w:t>
      </w:r>
    </w:p>
    <w:p w14:paraId="3C596B97" w14:textId="77777777" w:rsidR="002B704A" w:rsidRDefault="002B704A" w:rsidP="002B704A">
      <w:pPr>
        <w:pStyle w:val="PL"/>
      </w:pPr>
      <w:r>
        <w:t xml:space="preserve">    © 2023, 3GPP Organizational Partners (ARIB, ATIS, CCSA, ETSI, TSDSI, TTA, TTC).  </w:t>
      </w:r>
    </w:p>
    <w:p w14:paraId="4D81605D" w14:textId="77777777" w:rsidR="002B704A" w:rsidRDefault="002B704A" w:rsidP="002B704A">
      <w:pPr>
        <w:pStyle w:val="PL"/>
        <w:rPr>
          <w:lang w:val="en-US"/>
        </w:rPr>
      </w:pPr>
      <w:r>
        <w:t xml:space="preserve">    All rights reserved.</w:t>
      </w:r>
    </w:p>
    <w:p w14:paraId="4FC7BABD" w14:textId="77777777" w:rsidR="00DE5FB8" w:rsidRDefault="00DE5FB8" w:rsidP="00DE5FB8">
      <w:pPr>
        <w:pStyle w:val="PL"/>
      </w:pPr>
    </w:p>
    <w:p w14:paraId="395633CD" w14:textId="039EA44C" w:rsidR="002E181F" w:rsidRDefault="002E181F" w:rsidP="0021760B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6CBB2B13" w14:textId="11606C2D" w:rsidR="0036606C" w:rsidRDefault="0036606C" w:rsidP="0036606C">
      <w:pPr>
        <w:pStyle w:val="PL"/>
        <w:rPr>
          <w:lang w:val="en-US" w:eastAsia="en-GB"/>
        </w:rPr>
      </w:pPr>
      <w:r>
        <w:rPr>
          <w:lang w:val="en-US"/>
        </w:rPr>
        <w:t xml:space="preserve">  /</w:t>
      </w:r>
      <w:ins w:id="153" w:author="Huawei" w:date="2024-02-18T14:31:00Z">
        <w:r w:rsidR="00A41CB0" w:rsidRPr="0036606C">
          <w:t>measure</w:t>
        </w:r>
        <w:r w:rsidR="00A41CB0">
          <w:t>-</w:t>
        </w:r>
      </w:ins>
      <w:r>
        <w:rPr>
          <w:lang w:val="en-US"/>
        </w:rPr>
        <w:t>location</w:t>
      </w:r>
      <w:del w:id="154" w:author="Huawei" w:date="2024-02-18T14:31:00Z">
        <w:r w:rsidDel="00A41CB0">
          <w:rPr>
            <w:lang w:val="en-US"/>
          </w:rPr>
          <w:delText>-measure</w:delText>
        </w:r>
      </w:del>
      <w:r>
        <w:rPr>
          <w:lang w:val="en-US"/>
        </w:rPr>
        <w:t>:</w:t>
      </w:r>
    </w:p>
    <w:p w14:paraId="637058A2" w14:textId="77777777" w:rsidR="0036606C" w:rsidRDefault="0036606C" w:rsidP="0036606C">
      <w:pPr>
        <w:pStyle w:val="PL"/>
        <w:rPr>
          <w:lang w:val="en-US"/>
        </w:rPr>
      </w:pPr>
      <w:r>
        <w:rPr>
          <w:lang w:val="en-US"/>
        </w:rPr>
        <w:t xml:space="preserve">    post:</w:t>
      </w:r>
    </w:p>
    <w:p w14:paraId="68052BDF" w14:textId="77777777" w:rsidR="0036606C" w:rsidRDefault="0036606C" w:rsidP="0036606C">
      <w:pPr>
        <w:pStyle w:val="PL"/>
        <w:rPr>
          <w:lang w:val="en-US"/>
        </w:rPr>
      </w:pPr>
      <w:r>
        <w:rPr>
          <w:lang w:val="en-US"/>
        </w:rPr>
        <w:t xml:space="preserve">      summary: PRU location measurement</w:t>
      </w:r>
    </w:p>
    <w:p w14:paraId="2970EEDE" w14:textId="77777777" w:rsidR="0036606C" w:rsidRDefault="0036606C" w:rsidP="0036606C">
      <w:pPr>
        <w:pStyle w:val="PL"/>
        <w:rPr>
          <w:lang w:val="en-US"/>
        </w:rPr>
      </w:pPr>
      <w:r>
        <w:rPr>
          <w:lang w:val="en-US"/>
        </w:rPr>
        <w:t xml:space="preserve">      operationId: LocationMeasure</w:t>
      </w:r>
    </w:p>
    <w:p w14:paraId="6C8880DB" w14:textId="77777777" w:rsidR="0036606C" w:rsidRDefault="0036606C" w:rsidP="0036606C">
      <w:pPr>
        <w:pStyle w:val="PL"/>
        <w:rPr>
          <w:lang w:val="en-US"/>
        </w:rPr>
      </w:pPr>
      <w:r>
        <w:rPr>
          <w:lang w:val="en-US"/>
        </w:rPr>
        <w:t xml:space="preserve">      tags:</w:t>
      </w:r>
    </w:p>
    <w:p w14:paraId="4BC432F7" w14:textId="77777777" w:rsidR="0036606C" w:rsidRDefault="0036606C" w:rsidP="0036606C">
      <w:pPr>
        <w:pStyle w:val="PL"/>
        <w:rPr>
          <w:lang w:val="en-US"/>
        </w:rPr>
      </w:pPr>
      <w:r>
        <w:rPr>
          <w:lang w:val="en-US"/>
        </w:rPr>
        <w:t xml:space="preserve">        - Location Measure</w:t>
      </w:r>
    </w:p>
    <w:p w14:paraId="40E40CAA" w14:textId="77777777" w:rsidR="0036606C" w:rsidRDefault="0036606C" w:rsidP="0036606C">
      <w:pPr>
        <w:pStyle w:val="PL"/>
      </w:pPr>
      <w:r>
        <w:t xml:space="preserve">      security:</w:t>
      </w:r>
    </w:p>
    <w:p w14:paraId="07C6B4EC" w14:textId="77777777" w:rsidR="0036606C" w:rsidRDefault="0036606C" w:rsidP="0036606C">
      <w:pPr>
        <w:pStyle w:val="PL"/>
        <w:rPr>
          <w:lang w:val="en-US"/>
        </w:rPr>
      </w:pPr>
      <w:r>
        <w:rPr>
          <w:lang w:val="en-US"/>
        </w:rPr>
        <w:t xml:space="preserve">        - {}</w:t>
      </w:r>
    </w:p>
    <w:p w14:paraId="6D176912" w14:textId="77777777" w:rsidR="0036606C" w:rsidRDefault="0036606C" w:rsidP="0036606C">
      <w:pPr>
        <w:pStyle w:val="PL"/>
      </w:pPr>
      <w:r>
        <w:t xml:space="preserve">        - oAuth2ClientCredentials:</w:t>
      </w:r>
    </w:p>
    <w:p w14:paraId="3626BF3E" w14:textId="77777777" w:rsidR="0036606C" w:rsidRDefault="0036606C" w:rsidP="0036606C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nlmf-loc</w:t>
      </w:r>
    </w:p>
    <w:p w14:paraId="07836FFD" w14:textId="77777777" w:rsidR="0036606C" w:rsidRDefault="0036606C" w:rsidP="0036606C">
      <w:pPr>
        <w:pStyle w:val="PL"/>
      </w:pPr>
      <w:r>
        <w:t xml:space="preserve">        - oAuth2ClientCredentials:</w:t>
      </w:r>
    </w:p>
    <w:p w14:paraId="586BF4CE" w14:textId="77777777" w:rsidR="0036606C" w:rsidRDefault="0036606C" w:rsidP="0036606C">
      <w:pPr>
        <w:pStyle w:val="PL"/>
      </w:pPr>
      <w:r>
        <w:t xml:space="preserve">          - nlmf-loc</w:t>
      </w:r>
    </w:p>
    <w:p w14:paraId="409B7002" w14:textId="5DF4B99B" w:rsidR="0036606C" w:rsidRDefault="0036606C" w:rsidP="0036606C">
      <w:pPr>
        <w:pStyle w:val="PL"/>
      </w:pPr>
      <w:r>
        <w:t xml:space="preserve">          - nlmf-loc:</w:t>
      </w:r>
      <w:ins w:id="155" w:author="Huawei" w:date="2024-02-18T14:32:00Z">
        <w:r w:rsidR="00A41CB0" w:rsidRPr="0036606C">
          <w:t>measure</w:t>
        </w:r>
        <w:r w:rsidR="00A41CB0">
          <w:t>-</w:t>
        </w:r>
      </w:ins>
      <w:r>
        <w:t>location</w:t>
      </w:r>
      <w:del w:id="156" w:author="Huawei" w:date="2024-02-18T14:32:00Z">
        <w:r w:rsidDel="00A41CB0">
          <w:delText>-measure</w:delText>
        </w:r>
      </w:del>
      <w:r>
        <w:t>:invoke</w:t>
      </w:r>
    </w:p>
    <w:p w14:paraId="2624C928" w14:textId="77777777" w:rsidR="0036606C" w:rsidRDefault="0036606C" w:rsidP="0036606C">
      <w:pPr>
        <w:pStyle w:val="PL"/>
        <w:rPr>
          <w:lang w:val="en-US"/>
        </w:rPr>
      </w:pPr>
      <w:r>
        <w:rPr>
          <w:lang w:val="en-US"/>
        </w:rPr>
        <w:t xml:space="preserve">      requestBody:</w:t>
      </w:r>
    </w:p>
    <w:p w14:paraId="6C45C17F" w14:textId="77777777" w:rsidR="0036606C" w:rsidRDefault="0036606C" w:rsidP="0036606C">
      <w:pPr>
        <w:pStyle w:val="PL"/>
        <w:rPr>
          <w:lang w:val="en-US"/>
        </w:rPr>
      </w:pPr>
      <w:r>
        <w:rPr>
          <w:lang w:val="en-US"/>
        </w:rPr>
        <w:t xml:space="preserve">        content:</w:t>
      </w:r>
    </w:p>
    <w:p w14:paraId="4B1D074B" w14:textId="77777777" w:rsidR="0036606C" w:rsidRDefault="0036606C" w:rsidP="0036606C">
      <w:pPr>
        <w:pStyle w:val="PL"/>
        <w:rPr>
          <w:lang w:val="en-US"/>
        </w:rPr>
      </w:pPr>
      <w:r>
        <w:rPr>
          <w:lang w:val="en-US"/>
        </w:rPr>
        <w:t xml:space="preserve">          application/json:</w:t>
      </w:r>
    </w:p>
    <w:p w14:paraId="33ADA04A" w14:textId="77777777" w:rsidR="0036606C" w:rsidRDefault="0036606C" w:rsidP="0036606C">
      <w:pPr>
        <w:pStyle w:val="PL"/>
        <w:rPr>
          <w:lang w:val="en-US"/>
        </w:rPr>
      </w:pPr>
      <w:r>
        <w:rPr>
          <w:lang w:val="en-US"/>
        </w:rPr>
        <w:t xml:space="preserve">            schema:</w:t>
      </w:r>
    </w:p>
    <w:p w14:paraId="26EAFAC5" w14:textId="77777777" w:rsidR="0036606C" w:rsidRDefault="0036606C" w:rsidP="0036606C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</w:t>
      </w:r>
      <w:r>
        <w:t>LocMeasurementReq</w:t>
      </w:r>
      <w:r>
        <w:rPr>
          <w:lang w:val="en-US"/>
        </w:rPr>
        <w:t>'</w:t>
      </w:r>
    </w:p>
    <w:p w14:paraId="1FA320C6" w14:textId="77777777" w:rsidR="0036606C" w:rsidRDefault="0036606C" w:rsidP="0036606C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502D112A" w14:textId="77777777" w:rsidR="0036606C" w:rsidRDefault="0036606C" w:rsidP="0036606C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6BF84BCD" w14:textId="77777777" w:rsidR="0036606C" w:rsidRDefault="0036606C" w:rsidP="0036606C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2F80E59E" w14:textId="77777777" w:rsidR="0036606C" w:rsidRDefault="0036606C" w:rsidP="0036606C">
      <w:pPr>
        <w:pStyle w:val="PL"/>
        <w:rPr>
          <w:lang w:val="en-US"/>
        </w:rPr>
      </w:pPr>
      <w:r>
        <w:rPr>
          <w:lang w:val="en-US"/>
        </w:rPr>
        <w:t xml:space="preserve">          description: Expected response to a valid request</w:t>
      </w:r>
    </w:p>
    <w:p w14:paraId="7EF5B8D5" w14:textId="77777777" w:rsidR="0036606C" w:rsidRDefault="0036606C" w:rsidP="0036606C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33C0CCCC" w14:textId="77777777" w:rsidR="0036606C" w:rsidRDefault="0036606C" w:rsidP="0036606C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14:paraId="067D8D0C" w14:textId="77777777" w:rsidR="0036606C" w:rsidRDefault="0036606C" w:rsidP="0036606C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1998BE28" w14:textId="77777777" w:rsidR="0036606C" w:rsidRDefault="0036606C" w:rsidP="0036606C">
      <w:pPr>
        <w:pStyle w:val="PL"/>
        <w:rPr>
          <w:lang w:val="en-US"/>
        </w:rPr>
      </w:pPr>
      <w:r>
        <w:rPr>
          <w:lang w:val="en-US"/>
        </w:rPr>
        <w:t xml:space="preserve">                $ref: '#/components/schemas/</w:t>
      </w:r>
      <w:r>
        <w:t>LocMeasurementResp</w:t>
      </w:r>
      <w:r>
        <w:rPr>
          <w:lang w:val="en-US"/>
        </w:rPr>
        <w:t>'</w:t>
      </w:r>
    </w:p>
    <w:p w14:paraId="13C3D23C" w14:textId="77777777" w:rsidR="0036606C" w:rsidRDefault="0036606C" w:rsidP="0036606C">
      <w:pPr>
        <w:pStyle w:val="PL"/>
        <w:rPr>
          <w:lang w:val="en-US"/>
        </w:rPr>
      </w:pPr>
      <w:r>
        <w:rPr>
          <w:lang w:val="en-US"/>
        </w:rPr>
        <w:t xml:space="preserve">        '307':</w:t>
      </w:r>
    </w:p>
    <w:p w14:paraId="5A650922" w14:textId="77777777" w:rsidR="0036606C" w:rsidRDefault="0036606C" w:rsidP="0036606C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711C462C" w14:textId="77777777" w:rsidR="0036606C" w:rsidRDefault="0036606C" w:rsidP="0036606C">
      <w:pPr>
        <w:pStyle w:val="PL"/>
        <w:rPr>
          <w:lang w:val="en-US"/>
        </w:rPr>
      </w:pPr>
      <w:r>
        <w:rPr>
          <w:lang w:val="en-US"/>
        </w:rPr>
        <w:t xml:space="preserve">        '308':</w:t>
      </w:r>
    </w:p>
    <w:p w14:paraId="64BD0A9B" w14:textId="77777777" w:rsidR="0036606C" w:rsidRDefault="0036606C" w:rsidP="0036606C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434CC9A1" w14:textId="77777777" w:rsidR="0036606C" w:rsidRDefault="0036606C" w:rsidP="0036606C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73DFFFD9" w14:textId="77777777" w:rsidR="0036606C" w:rsidRDefault="0036606C" w:rsidP="0036606C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'TS29571_CommonData.yaml#/components/responses/400'</w:t>
      </w:r>
    </w:p>
    <w:p w14:paraId="73672A48" w14:textId="77777777" w:rsidR="0036606C" w:rsidRDefault="0036606C" w:rsidP="0036606C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57CDEF23" w14:textId="77777777" w:rsidR="0036606C" w:rsidRDefault="0036606C" w:rsidP="0036606C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'TS29571_CommonData.yaml#/components/responses/401'</w:t>
      </w:r>
    </w:p>
    <w:p w14:paraId="125BE99C" w14:textId="77777777" w:rsidR="0036606C" w:rsidRDefault="0036606C" w:rsidP="0036606C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6B1DBB9E" w14:textId="77777777" w:rsidR="0036606C" w:rsidRDefault="0036606C" w:rsidP="0036606C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6EB39435" w14:textId="77777777" w:rsidR="0036606C" w:rsidRDefault="0036606C" w:rsidP="0036606C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'404':</w:t>
      </w:r>
    </w:p>
    <w:p w14:paraId="7A49A02C" w14:textId="77777777" w:rsidR="0036606C" w:rsidRDefault="0036606C" w:rsidP="0036606C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7592BFFA" w14:textId="77777777" w:rsidR="0036606C" w:rsidRDefault="0036606C" w:rsidP="0036606C">
      <w:pPr>
        <w:pStyle w:val="PL"/>
        <w:rPr>
          <w:lang w:val="en-US"/>
        </w:rPr>
      </w:pPr>
      <w:r>
        <w:rPr>
          <w:lang w:val="en-US"/>
        </w:rPr>
        <w:t xml:space="preserve">        '411':</w:t>
      </w:r>
    </w:p>
    <w:p w14:paraId="19DBCDBD" w14:textId="77777777" w:rsidR="0036606C" w:rsidRDefault="0036606C" w:rsidP="0036606C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'TS29571_CommonData.yaml#/components/responses/411'</w:t>
      </w:r>
    </w:p>
    <w:p w14:paraId="20707F23" w14:textId="77777777" w:rsidR="0036606C" w:rsidRDefault="0036606C" w:rsidP="0036606C">
      <w:pPr>
        <w:pStyle w:val="PL"/>
        <w:rPr>
          <w:lang w:val="en-US"/>
        </w:rPr>
      </w:pPr>
      <w:r>
        <w:rPr>
          <w:lang w:val="en-US"/>
        </w:rPr>
        <w:t xml:space="preserve">        '413':</w:t>
      </w:r>
    </w:p>
    <w:p w14:paraId="16CA3364" w14:textId="77777777" w:rsidR="0036606C" w:rsidRDefault="0036606C" w:rsidP="0036606C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'TS29571_CommonData.yaml#/components/responses/413'</w:t>
      </w:r>
    </w:p>
    <w:p w14:paraId="6622365A" w14:textId="77777777" w:rsidR="0036606C" w:rsidRDefault="0036606C" w:rsidP="0036606C">
      <w:pPr>
        <w:pStyle w:val="PL"/>
        <w:rPr>
          <w:lang w:val="en-US"/>
        </w:rPr>
      </w:pPr>
      <w:r>
        <w:rPr>
          <w:lang w:val="en-US"/>
        </w:rPr>
        <w:t xml:space="preserve">        '415':</w:t>
      </w:r>
    </w:p>
    <w:p w14:paraId="498C0F49" w14:textId="77777777" w:rsidR="0036606C" w:rsidRDefault="0036606C" w:rsidP="0036606C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'TS29571_CommonData.yaml#/components/responses/415'</w:t>
      </w:r>
    </w:p>
    <w:p w14:paraId="1D332F46" w14:textId="77777777" w:rsidR="0036606C" w:rsidRDefault="0036606C" w:rsidP="0036606C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4FA95C68" w14:textId="77777777" w:rsidR="0036606C" w:rsidRDefault="0036606C" w:rsidP="0036606C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'TS29571_CommonData.yaml#/components/responses/429'</w:t>
      </w:r>
    </w:p>
    <w:p w14:paraId="2F4AE2AA" w14:textId="77777777" w:rsidR="0036606C" w:rsidRDefault="0036606C" w:rsidP="0036606C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66E66846" w14:textId="77777777" w:rsidR="0036606C" w:rsidRDefault="0036606C" w:rsidP="0036606C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'TS29571_CommonData.yaml#/components/responses/500'</w:t>
      </w:r>
    </w:p>
    <w:p w14:paraId="303B4170" w14:textId="77777777" w:rsidR="0036606C" w:rsidRDefault="0036606C" w:rsidP="0036606C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6C4A30C3" w14:textId="77777777" w:rsidR="0036606C" w:rsidRDefault="0036606C" w:rsidP="0036606C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14:paraId="753DA930" w14:textId="77777777" w:rsidR="0036606C" w:rsidRDefault="0036606C" w:rsidP="0036606C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59909C7C" w14:textId="77777777" w:rsidR="0036606C" w:rsidRDefault="0036606C" w:rsidP="0036606C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'TS29571_CommonData.yaml#/components/responses/503'</w:t>
      </w:r>
    </w:p>
    <w:p w14:paraId="1BD0193D" w14:textId="77777777" w:rsidR="0036606C" w:rsidRDefault="0036606C" w:rsidP="0036606C">
      <w:pPr>
        <w:pStyle w:val="PL"/>
        <w:rPr>
          <w:lang w:val="en-US"/>
        </w:rPr>
      </w:pPr>
      <w:r>
        <w:rPr>
          <w:lang w:val="en-US"/>
        </w:rPr>
        <w:t xml:space="preserve">        '504':</w:t>
      </w:r>
    </w:p>
    <w:p w14:paraId="19650AFC" w14:textId="77777777" w:rsidR="0036606C" w:rsidRDefault="0036606C" w:rsidP="0036606C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'TS29571_CommonData.yaml#/components/responses/504'</w:t>
      </w:r>
    </w:p>
    <w:p w14:paraId="54632682" w14:textId="77777777" w:rsidR="0036606C" w:rsidRDefault="0036606C" w:rsidP="0036606C">
      <w:pPr>
        <w:pStyle w:val="PL"/>
        <w:rPr>
          <w:lang w:val="en-US"/>
        </w:rPr>
      </w:pPr>
      <w:r>
        <w:rPr>
          <w:lang w:val="en-US"/>
        </w:rPr>
        <w:t xml:space="preserve">        default:</w:t>
      </w:r>
    </w:p>
    <w:p w14:paraId="7AC93592" w14:textId="77777777" w:rsidR="0036606C" w:rsidRDefault="0036606C" w:rsidP="0036606C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'TS29571_CommonData.yaml#/components/responses/default'</w:t>
      </w:r>
    </w:p>
    <w:p w14:paraId="0806FBFE" w14:textId="77777777" w:rsidR="004D0A4A" w:rsidRDefault="004D0A4A" w:rsidP="004D0A4A">
      <w:pPr>
        <w:pStyle w:val="PL"/>
      </w:pPr>
    </w:p>
    <w:p w14:paraId="17A9FB3E" w14:textId="3DDDF25D" w:rsidR="007608AA" w:rsidRDefault="007608AA" w:rsidP="004D0A4A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5210CE18" w14:textId="77777777" w:rsidR="002B704A" w:rsidRDefault="002B704A" w:rsidP="002B704A">
      <w:pPr>
        <w:pStyle w:val="PL"/>
        <w:rPr>
          <w:lang w:val="en-US" w:eastAsia="en-GB"/>
        </w:rPr>
      </w:pPr>
    </w:p>
    <w:p w14:paraId="69BF4841" w14:textId="77777777" w:rsidR="002B704A" w:rsidRDefault="002B704A" w:rsidP="002B704A">
      <w:pPr>
        <w:pStyle w:val="PL"/>
        <w:rPr>
          <w:lang w:val="en-US"/>
        </w:rPr>
      </w:pPr>
      <w:r>
        <w:rPr>
          <w:lang w:val="en-US"/>
        </w:rPr>
        <w:t>components:</w:t>
      </w:r>
    </w:p>
    <w:p w14:paraId="6A43E823" w14:textId="77777777" w:rsidR="002B704A" w:rsidRDefault="002B704A" w:rsidP="002B704A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4A2D7097" w14:textId="77777777" w:rsidR="002B704A" w:rsidRDefault="002B704A" w:rsidP="002B704A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4C451D95" w14:textId="77777777" w:rsidR="002B704A" w:rsidRDefault="002B704A" w:rsidP="002B704A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128CB6F9" w14:textId="77777777" w:rsidR="002B704A" w:rsidRDefault="002B704A" w:rsidP="002B704A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3B5419C4" w14:textId="77777777" w:rsidR="002B704A" w:rsidRDefault="002B704A" w:rsidP="002B704A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246D4D98" w14:textId="77777777" w:rsidR="002B704A" w:rsidRDefault="002B704A" w:rsidP="002B704A">
      <w:pPr>
        <w:pStyle w:val="PL"/>
        <w:rPr>
          <w:lang w:val="en-US"/>
        </w:rPr>
      </w:pPr>
      <w:r>
        <w:rPr>
          <w:lang w:val="en-US"/>
        </w:rPr>
        <w:t xml:space="preserve">          tokenUrl: '{nrfApiRoot}/oauth2/token'</w:t>
      </w:r>
    </w:p>
    <w:p w14:paraId="10468E72" w14:textId="77777777" w:rsidR="002B704A" w:rsidRDefault="002B704A" w:rsidP="002B704A">
      <w:pPr>
        <w:pStyle w:val="PL"/>
        <w:rPr>
          <w:lang w:val="en-US"/>
        </w:rPr>
      </w:pPr>
      <w:r>
        <w:rPr>
          <w:lang w:val="en-US"/>
        </w:rPr>
        <w:t xml:space="preserve">          scopes:</w:t>
      </w:r>
    </w:p>
    <w:p w14:paraId="7DD3772A" w14:textId="77777777" w:rsidR="002B704A" w:rsidRDefault="002B704A" w:rsidP="002B704A">
      <w:pPr>
        <w:pStyle w:val="PL"/>
        <w:rPr>
          <w:lang w:val="en-US"/>
        </w:rPr>
      </w:pPr>
      <w:r>
        <w:rPr>
          <w:lang w:val="en-US"/>
        </w:rPr>
        <w:t xml:space="preserve">            nlmf-loc: Access to the Nlmf_Location API</w:t>
      </w:r>
    </w:p>
    <w:p w14:paraId="348F7899" w14:textId="77777777" w:rsidR="002B704A" w:rsidRDefault="002B704A" w:rsidP="002B704A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>
        <w:t>nlmf-loc:determine-location:invoke:</w:t>
      </w:r>
      <w:r>
        <w:rPr>
          <w:lang w:val="en-US"/>
        </w:rPr>
        <w:t xml:space="preserve"> Access to </w:t>
      </w:r>
      <w:r>
        <w:t>invoke Determine Location</w:t>
      </w:r>
    </w:p>
    <w:p w14:paraId="7F12669C" w14:textId="77777777" w:rsidR="002B704A" w:rsidRDefault="002B704A" w:rsidP="002B704A">
      <w:pPr>
        <w:pStyle w:val="PL"/>
        <w:rPr>
          <w:lang w:val="en-US"/>
        </w:rPr>
      </w:pPr>
      <w:r>
        <w:rPr>
          <w:lang w:val="en-US"/>
        </w:rPr>
        <w:t xml:space="preserve">            nlmf-loc</w:t>
      </w:r>
      <w:r>
        <w:t>:cancel-location:invoke</w:t>
      </w:r>
      <w:r>
        <w:rPr>
          <w:lang w:val="en-US"/>
        </w:rPr>
        <w:t xml:space="preserve">: Access to </w:t>
      </w:r>
      <w:r>
        <w:t>invoke Cancel Location</w:t>
      </w:r>
    </w:p>
    <w:p w14:paraId="7FF7777D" w14:textId="6C2D2BE5" w:rsidR="002B704A" w:rsidRDefault="002B704A" w:rsidP="002B704A">
      <w:pPr>
        <w:pStyle w:val="PL"/>
        <w:rPr>
          <w:lang w:val="en-US"/>
        </w:rPr>
      </w:pPr>
      <w:r>
        <w:rPr>
          <w:lang w:val="en-US"/>
        </w:rPr>
        <w:t xml:space="preserve">            nlmf-loc:</w:t>
      </w:r>
      <w:r>
        <w:t>location-context-transfer:invoke</w:t>
      </w:r>
      <w:r>
        <w:rPr>
          <w:lang w:val="en-US"/>
        </w:rPr>
        <w:t xml:space="preserve">: Access to </w:t>
      </w:r>
      <w:r>
        <w:t>invoke Location Context</w:t>
      </w:r>
    </w:p>
    <w:p w14:paraId="53AFEA53" w14:textId="6F84B41B" w:rsidR="002B704A" w:rsidRDefault="002B704A" w:rsidP="002B704A">
      <w:pPr>
        <w:pStyle w:val="PL"/>
        <w:rPr>
          <w:lang w:val="en-US"/>
        </w:rPr>
      </w:pPr>
      <w:r>
        <w:rPr>
          <w:lang w:val="en-US"/>
        </w:rPr>
        <w:t xml:space="preserve">            nlmf-loc:</w:t>
      </w:r>
      <w:ins w:id="157" w:author="Huawei" w:date="2024-02-18T14:32:00Z">
        <w:r w:rsidR="00A41CB0" w:rsidRPr="0036606C">
          <w:t>measure</w:t>
        </w:r>
        <w:r w:rsidR="00A41CB0">
          <w:t>-</w:t>
        </w:r>
      </w:ins>
      <w:r>
        <w:t>location</w:t>
      </w:r>
      <w:del w:id="158" w:author="Huawei" w:date="2024-02-18T14:32:00Z">
        <w:r w:rsidDel="00A41CB0">
          <w:delText>-measure</w:delText>
        </w:r>
      </w:del>
      <w:r>
        <w:t>:invoke</w:t>
      </w:r>
      <w:r>
        <w:rPr>
          <w:lang w:val="en-US"/>
        </w:rPr>
        <w:t xml:space="preserve">: Access to </w:t>
      </w:r>
      <w:r>
        <w:t>invoke Location Measurement</w:t>
      </w:r>
    </w:p>
    <w:p w14:paraId="1EBD4BFE" w14:textId="77777777" w:rsidR="002B704A" w:rsidRDefault="002B704A" w:rsidP="002B704A">
      <w:pPr>
        <w:pStyle w:val="PL"/>
        <w:rPr>
          <w:lang w:val="en-US"/>
        </w:rPr>
      </w:pPr>
      <w:r>
        <w:rPr>
          <w:lang w:val="en-US"/>
        </w:rPr>
        <w:t xml:space="preserve">            nlmf-loc:up-subscription</w:t>
      </w:r>
      <w:r>
        <w:t>:invoke</w:t>
      </w:r>
      <w:r>
        <w:rPr>
          <w:lang w:val="en-US"/>
        </w:rPr>
        <w:t xml:space="preserve">: </w:t>
      </w:r>
      <w:r>
        <w:t>Access to invoke UP Subscription</w:t>
      </w:r>
    </w:p>
    <w:p w14:paraId="5F1920F2" w14:textId="77777777" w:rsidR="002B704A" w:rsidRDefault="002B704A" w:rsidP="002B704A">
      <w:pPr>
        <w:pStyle w:val="PL"/>
        <w:rPr>
          <w:lang w:val="en-US"/>
        </w:rPr>
      </w:pPr>
      <w:r>
        <w:rPr>
          <w:lang w:val="en-US"/>
        </w:rPr>
        <w:t xml:space="preserve">            nlmf-loc:up-configure</w:t>
      </w:r>
      <w:r>
        <w:t>:invoke</w:t>
      </w:r>
      <w:r>
        <w:rPr>
          <w:lang w:val="en-US"/>
        </w:rPr>
        <w:t xml:space="preserve">: </w:t>
      </w:r>
      <w:r>
        <w:t>Access to invoke UP Config</w:t>
      </w:r>
    </w:p>
    <w:p w14:paraId="351D8600" w14:textId="77777777" w:rsidR="002B704A" w:rsidRPr="002B704A" w:rsidRDefault="002B704A" w:rsidP="004D0A4A">
      <w:pPr>
        <w:rPr>
          <w:lang w:val="en-US" w:eastAsia="zh-CN"/>
        </w:rPr>
      </w:pPr>
    </w:p>
    <w:p w14:paraId="4E3336EB" w14:textId="77777777" w:rsidR="002B704A" w:rsidRDefault="002B704A" w:rsidP="002B704A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48AA740F" w14:textId="77777777" w:rsidR="002B704A" w:rsidRDefault="002B704A" w:rsidP="004D0A4A">
      <w:pPr>
        <w:rPr>
          <w:lang w:eastAsia="zh-CN"/>
        </w:rPr>
      </w:pPr>
    </w:p>
    <w:p w14:paraId="68C9CD36" w14:textId="35B4CE1D" w:rsidR="001E41F3" w:rsidRPr="009D3527" w:rsidRDefault="009D7FEB" w:rsidP="009D35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RPr="009D3527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FCA0F5D" w14:textId="77777777" w:rsidR="00EC3114" w:rsidRDefault="00EC3114">
      <w:r>
        <w:separator/>
      </w:r>
    </w:p>
  </w:endnote>
  <w:endnote w:type="continuationSeparator" w:id="0">
    <w:p w14:paraId="17BE0F32" w14:textId="77777777" w:rsidR="00EC3114" w:rsidRDefault="00EC31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1F77FD7" w14:textId="77777777" w:rsidR="00EC3114" w:rsidRDefault="00EC3114">
      <w:r>
        <w:separator/>
      </w:r>
    </w:p>
  </w:footnote>
  <w:footnote w:type="continuationSeparator" w:id="0">
    <w:p w14:paraId="3B778FC6" w14:textId="77777777" w:rsidR="00EC3114" w:rsidRDefault="00EC31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3C197E" w:rsidRDefault="003C197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3C197E" w:rsidRDefault="003C197E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3C197E" w:rsidRDefault="003C197E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3C197E" w:rsidRDefault="003C197E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188EDB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D83A1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12FF4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5CE1F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65E9F3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FE376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EDA0FB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47C5BC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97E82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54FC092A"/>
    <w:multiLevelType w:val="hybridMultilevel"/>
    <w:tmpl w:val="EB7CBA9A"/>
    <w:lvl w:ilvl="0" w:tplc="1EDAE0A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1" w15:restartNumberingAfterBreak="0">
    <w:nsid w:val="55EC18CD"/>
    <w:multiLevelType w:val="hybridMultilevel"/>
    <w:tmpl w:val="31C229E4"/>
    <w:lvl w:ilvl="0" w:tplc="A2DE8AF4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1"/>
  </w:num>
  <w:num w:numId="2">
    <w:abstractNumId w:val="10"/>
  </w:num>
  <w:num w:numId="3">
    <w:abstractNumId w:val="9"/>
  </w:num>
  <w:num w:numId="4">
    <w:abstractNumId w:val="8"/>
    <w:lvlOverride w:ilvl="0">
      <w:startOverride w:val="1"/>
    </w:lvlOverride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3"/>
    <w:lvlOverride w:ilvl="0">
      <w:startOverride w:val="1"/>
    </w:lvlOverride>
  </w:num>
  <w:num w:numId="10">
    <w:abstractNumId w:val="2"/>
    <w:lvlOverride w:ilvl="0">
      <w:startOverride w:val="1"/>
    </w:lvlOverride>
  </w:num>
  <w:num w:numId="11">
    <w:abstractNumId w:val="1"/>
    <w:lvlOverride w:ilvl="0">
      <w:startOverride w:val="1"/>
    </w:lvlOverride>
  </w:num>
  <w:num w:numId="12">
    <w:abstractNumId w:val="0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6EDA"/>
    <w:rsid w:val="00017971"/>
    <w:rsid w:val="00022E4A"/>
    <w:rsid w:val="000458A6"/>
    <w:rsid w:val="0005682E"/>
    <w:rsid w:val="000756C1"/>
    <w:rsid w:val="000A148F"/>
    <w:rsid w:val="000A29BF"/>
    <w:rsid w:val="000A6394"/>
    <w:rsid w:val="000B7FED"/>
    <w:rsid w:val="000C038A"/>
    <w:rsid w:val="000C6598"/>
    <w:rsid w:val="000D44B3"/>
    <w:rsid w:val="000D6ED8"/>
    <w:rsid w:val="000E3577"/>
    <w:rsid w:val="000F7BC2"/>
    <w:rsid w:val="00132215"/>
    <w:rsid w:val="00145D43"/>
    <w:rsid w:val="0015167F"/>
    <w:rsid w:val="00154075"/>
    <w:rsid w:val="001557E3"/>
    <w:rsid w:val="00165CE2"/>
    <w:rsid w:val="0017578C"/>
    <w:rsid w:val="00192C46"/>
    <w:rsid w:val="001A08B3"/>
    <w:rsid w:val="001A7B60"/>
    <w:rsid w:val="001B2CFE"/>
    <w:rsid w:val="001B2D2D"/>
    <w:rsid w:val="001B52F0"/>
    <w:rsid w:val="001B7A65"/>
    <w:rsid w:val="001E41F3"/>
    <w:rsid w:val="001F5B25"/>
    <w:rsid w:val="002131B7"/>
    <w:rsid w:val="0021595B"/>
    <w:rsid w:val="0021760B"/>
    <w:rsid w:val="0026004D"/>
    <w:rsid w:val="00261648"/>
    <w:rsid w:val="002640DD"/>
    <w:rsid w:val="00275D12"/>
    <w:rsid w:val="0028339F"/>
    <w:rsid w:val="00284FEB"/>
    <w:rsid w:val="002860C4"/>
    <w:rsid w:val="002B5741"/>
    <w:rsid w:val="002B704A"/>
    <w:rsid w:val="002D2017"/>
    <w:rsid w:val="002E181F"/>
    <w:rsid w:val="002E472E"/>
    <w:rsid w:val="002E5F73"/>
    <w:rsid w:val="00305409"/>
    <w:rsid w:val="003208AE"/>
    <w:rsid w:val="0032195B"/>
    <w:rsid w:val="00357FC4"/>
    <w:rsid w:val="003609EF"/>
    <w:rsid w:val="0036231A"/>
    <w:rsid w:val="0036606C"/>
    <w:rsid w:val="00374DD4"/>
    <w:rsid w:val="00387ACC"/>
    <w:rsid w:val="00390AEE"/>
    <w:rsid w:val="003C197E"/>
    <w:rsid w:val="003D3E94"/>
    <w:rsid w:val="003D6A6F"/>
    <w:rsid w:val="003E1A36"/>
    <w:rsid w:val="003E63F6"/>
    <w:rsid w:val="00410371"/>
    <w:rsid w:val="00415584"/>
    <w:rsid w:val="004242F1"/>
    <w:rsid w:val="00425379"/>
    <w:rsid w:val="004345CA"/>
    <w:rsid w:val="00446662"/>
    <w:rsid w:val="004757C0"/>
    <w:rsid w:val="0047688F"/>
    <w:rsid w:val="004B75B7"/>
    <w:rsid w:val="004B7CF5"/>
    <w:rsid w:val="004C5AE9"/>
    <w:rsid w:val="004C7F25"/>
    <w:rsid w:val="004D0227"/>
    <w:rsid w:val="004D0A4A"/>
    <w:rsid w:val="004E1444"/>
    <w:rsid w:val="004F5627"/>
    <w:rsid w:val="0050712E"/>
    <w:rsid w:val="005141D9"/>
    <w:rsid w:val="0051580D"/>
    <w:rsid w:val="00516F72"/>
    <w:rsid w:val="0052507F"/>
    <w:rsid w:val="005327E7"/>
    <w:rsid w:val="005351F0"/>
    <w:rsid w:val="00541554"/>
    <w:rsid w:val="005435C5"/>
    <w:rsid w:val="0054400F"/>
    <w:rsid w:val="00547111"/>
    <w:rsid w:val="0056033F"/>
    <w:rsid w:val="00562610"/>
    <w:rsid w:val="00570772"/>
    <w:rsid w:val="00570B94"/>
    <w:rsid w:val="00592D74"/>
    <w:rsid w:val="005A2770"/>
    <w:rsid w:val="005D7012"/>
    <w:rsid w:val="005E0C36"/>
    <w:rsid w:val="005E2C44"/>
    <w:rsid w:val="005F531E"/>
    <w:rsid w:val="005F6308"/>
    <w:rsid w:val="00614FC5"/>
    <w:rsid w:val="00621188"/>
    <w:rsid w:val="006257ED"/>
    <w:rsid w:val="0064071F"/>
    <w:rsid w:val="00653DE4"/>
    <w:rsid w:val="00665C47"/>
    <w:rsid w:val="00695808"/>
    <w:rsid w:val="006B46FB"/>
    <w:rsid w:val="006C5C6F"/>
    <w:rsid w:val="006E21FB"/>
    <w:rsid w:val="006F4128"/>
    <w:rsid w:val="007049BC"/>
    <w:rsid w:val="00724C3B"/>
    <w:rsid w:val="00732E2E"/>
    <w:rsid w:val="00753E38"/>
    <w:rsid w:val="007608AA"/>
    <w:rsid w:val="00770E64"/>
    <w:rsid w:val="0078067A"/>
    <w:rsid w:val="007829FC"/>
    <w:rsid w:val="00792342"/>
    <w:rsid w:val="007977A8"/>
    <w:rsid w:val="007A1908"/>
    <w:rsid w:val="007A261D"/>
    <w:rsid w:val="007A7BC4"/>
    <w:rsid w:val="007B512A"/>
    <w:rsid w:val="007B7CEE"/>
    <w:rsid w:val="007C2097"/>
    <w:rsid w:val="007C7465"/>
    <w:rsid w:val="007D6A07"/>
    <w:rsid w:val="007F7259"/>
    <w:rsid w:val="008040A8"/>
    <w:rsid w:val="00821232"/>
    <w:rsid w:val="008279FA"/>
    <w:rsid w:val="0083112A"/>
    <w:rsid w:val="00832478"/>
    <w:rsid w:val="0085386E"/>
    <w:rsid w:val="008626E7"/>
    <w:rsid w:val="00870EE7"/>
    <w:rsid w:val="008832FC"/>
    <w:rsid w:val="008863B9"/>
    <w:rsid w:val="008A45A6"/>
    <w:rsid w:val="008A61F7"/>
    <w:rsid w:val="008B4B79"/>
    <w:rsid w:val="008C65BF"/>
    <w:rsid w:val="008D3CCC"/>
    <w:rsid w:val="008F3789"/>
    <w:rsid w:val="008F3D3D"/>
    <w:rsid w:val="008F686C"/>
    <w:rsid w:val="009148DE"/>
    <w:rsid w:val="00933CED"/>
    <w:rsid w:val="00941E30"/>
    <w:rsid w:val="00941F9C"/>
    <w:rsid w:val="00966BCF"/>
    <w:rsid w:val="009777D9"/>
    <w:rsid w:val="00991B88"/>
    <w:rsid w:val="009A5753"/>
    <w:rsid w:val="009A579D"/>
    <w:rsid w:val="009D3527"/>
    <w:rsid w:val="009D37B0"/>
    <w:rsid w:val="009D7FEB"/>
    <w:rsid w:val="009E3297"/>
    <w:rsid w:val="009F734F"/>
    <w:rsid w:val="00A246B6"/>
    <w:rsid w:val="00A27191"/>
    <w:rsid w:val="00A41CB0"/>
    <w:rsid w:val="00A4531E"/>
    <w:rsid w:val="00A471AA"/>
    <w:rsid w:val="00A47E70"/>
    <w:rsid w:val="00A50CF0"/>
    <w:rsid w:val="00A7671C"/>
    <w:rsid w:val="00A819BC"/>
    <w:rsid w:val="00AA2CBC"/>
    <w:rsid w:val="00AA6C0E"/>
    <w:rsid w:val="00AC35FC"/>
    <w:rsid w:val="00AC5820"/>
    <w:rsid w:val="00AD1CD8"/>
    <w:rsid w:val="00AE5A44"/>
    <w:rsid w:val="00AF0E73"/>
    <w:rsid w:val="00AF7641"/>
    <w:rsid w:val="00B258BB"/>
    <w:rsid w:val="00B408B2"/>
    <w:rsid w:val="00B67B97"/>
    <w:rsid w:val="00B968C8"/>
    <w:rsid w:val="00BA3EC5"/>
    <w:rsid w:val="00BA51D9"/>
    <w:rsid w:val="00BB2B21"/>
    <w:rsid w:val="00BB5DFC"/>
    <w:rsid w:val="00BB66F5"/>
    <w:rsid w:val="00BD279D"/>
    <w:rsid w:val="00BD6BB8"/>
    <w:rsid w:val="00C070AE"/>
    <w:rsid w:val="00C16FC3"/>
    <w:rsid w:val="00C21259"/>
    <w:rsid w:val="00C2188B"/>
    <w:rsid w:val="00C53713"/>
    <w:rsid w:val="00C539A2"/>
    <w:rsid w:val="00C66BA2"/>
    <w:rsid w:val="00C70AE0"/>
    <w:rsid w:val="00C7780C"/>
    <w:rsid w:val="00C83C0F"/>
    <w:rsid w:val="00C870F6"/>
    <w:rsid w:val="00C90231"/>
    <w:rsid w:val="00C95985"/>
    <w:rsid w:val="00CA138F"/>
    <w:rsid w:val="00CA17AA"/>
    <w:rsid w:val="00CC5026"/>
    <w:rsid w:val="00CC6345"/>
    <w:rsid w:val="00CC68D0"/>
    <w:rsid w:val="00CE7F0E"/>
    <w:rsid w:val="00CF5E07"/>
    <w:rsid w:val="00D03F9A"/>
    <w:rsid w:val="00D06D51"/>
    <w:rsid w:val="00D24991"/>
    <w:rsid w:val="00D47D16"/>
    <w:rsid w:val="00D50255"/>
    <w:rsid w:val="00D66520"/>
    <w:rsid w:val="00D71C48"/>
    <w:rsid w:val="00D84AE9"/>
    <w:rsid w:val="00D90F79"/>
    <w:rsid w:val="00DA572E"/>
    <w:rsid w:val="00DA5EDC"/>
    <w:rsid w:val="00DB0C49"/>
    <w:rsid w:val="00DC1531"/>
    <w:rsid w:val="00DE34CF"/>
    <w:rsid w:val="00DE5FB8"/>
    <w:rsid w:val="00DF14FE"/>
    <w:rsid w:val="00E13F3D"/>
    <w:rsid w:val="00E16709"/>
    <w:rsid w:val="00E34898"/>
    <w:rsid w:val="00E40877"/>
    <w:rsid w:val="00E5401A"/>
    <w:rsid w:val="00E72859"/>
    <w:rsid w:val="00E8353B"/>
    <w:rsid w:val="00EB09B7"/>
    <w:rsid w:val="00EC3114"/>
    <w:rsid w:val="00ED0C6D"/>
    <w:rsid w:val="00EE7D7C"/>
    <w:rsid w:val="00F044E3"/>
    <w:rsid w:val="00F25D98"/>
    <w:rsid w:val="00F300FB"/>
    <w:rsid w:val="00F3537B"/>
    <w:rsid w:val="00F53548"/>
    <w:rsid w:val="00FB6386"/>
    <w:rsid w:val="00FB7B24"/>
    <w:rsid w:val="00FC5416"/>
    <w:rsid w:val="00FC6A9A"/>
    <w:rsid w:val="00FC7121"/>
    <w:rsid w:val="00FD447E"/>
    <w:rsid w:val="00FD5DE4"/>
    <w:rsid w:val="00FF5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462820C5-C551-407D-9C56-7233A90A2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712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3C197E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3C197E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0"/>
    <w:rsid w:val="0050712E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0"/>
    <w:rsid w:val="003C197E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0"/>
    <w:rsid w:val="003C197E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basedOn w:val="a0"/>
    <w:link w:val="6"/>
    <w:rsid w:val="003C197E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3C197E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3C197E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3C197E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semiHidden/>
    <w:rsid w:val="000B7FED"/>
    <w:pPr>
      <w:ind w:left="1701" w:hanging="1701"/>
    </w:pPr>
  </w:style>
  <w:style w:type="paragraph" w:styleId="41">
    <w:name w:val="toc 4"/>
    <w:basedOn w:val="31"/>
    <w:uiPriority w:val="39"/>
    <w:semiHidden/>
    <w:rsid w:val="000B7FED"/>
    <w:pPr>
      <w:ind w:left="1418" w:hanging="1418"/>
    </w:pPr>
  </w:style>
  <w:style w:type="paragraph" w:styleId="31">
    <w:name w:val="toc 3"/>
    <w:basedOn w:val="20"/>
    <w:uiPriority w:val="39"/>
    <w:semiHidden/>
    <w:rsid w:val="000B7FED"/>
    <w:pPr>
      <w:ind w:left="1134" w:hanging="1134"/>
    </w:pPr>
  </w:style>
  <w:style w:type="paragraph" w:styleId="20">
    <w:name w:val="toc 2"/>
    <w:basedOn w:val="10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basedOn w:val="a0"/>
    <w:link w:val="a5"/>
    <w:rsid w:val="003C197E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semiHidden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basedOn w:val="a0"/>
    <w:link w:val="a7"/>
    <w:semiHidden/>
    <w:rsid w:val="003C197E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4E144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E144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E1444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4E144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5F531E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locked/>
    <w:rsid w:val="004E1444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FF5174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qFormat/>
    <w:locked/>
    <w:rsid w:val="00C83C0F"/>
    <w:rPr>
      <w:rFonts w:ascii="Times New Roman" w:hAnsi="Times New Roman"/>
      <w:lang w:val="en-GB" w:eastAsia="en-US"/>
    </w:rPr>
  </w:style>
  <w:style w:type="paragraph" w:styleId="60">
    <w:name w:val="toc 6"/>
    <w:basedOn w:val="51"/>
    <w:next w:val="a"/>
    <w:uiPriority w:val="39"/>
    <w:semiHidden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2E181F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4E1444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3C197E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4E1444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locked/>
    <w:rsid w:val="004E1444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character" w:customStyle="1" w:styleId="Char1">
    <w:name w:val="页脚 Char"/>
    <w:basedOn w:val="a0"/>
    <w:link w:val="a9"/>
    <w:rsid w:val="003C197E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85386E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2"/>
    <w:semiHidden/>
    <w:rsid w:val="000B7FED"/>
  </w:style>
  <w:style w:type="character" w:customStyle="1" w:styleId="Char2">
    <w:name w:val="批注文字 Char"/>
    <w:basedOn w:val="a0"/>
    <w:link w:val="ac"/>
    <w:semiHidden/>
    <w:rsid w:val="003C197E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uiPriority w:val="99"/>
    <w:semiHidden/>
    <w:rsid w:val="000B7FED"/>
    <w:rPr>
      <w:rFonts w:ascii="Tahoma" w:hAnsi="Tahoma" w:cs="Tahoma"/>
      <w:sz w:val="16"/>
      <w:szCs w:val="16"/>
    </w:rPr>
  </w:style>
  <w:style w:type="character" w:customStyle="1" w:styleId="Char3">
    <w:name w:val="批注框文本 Char"/>
    <w:basedOn w:val="a0"/>
    <w:link w:val="ae"/>
    <w:uiPriority w:val="99"/>
    <w:semiHidden/>
    <w:rsid w:val="003C197E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semiHidden/>
    <w:rsid w:val="000B7FED"/>
    <w:rPr>
      <w:b/>
      <w:bCs/>
    </w:rPr>
  </w:style>
  <w:style w:type="character" w:customStyle="1" w:styleId="Char4">
    <w:name w:val="批注主题 Char"/>
    <w:basedOn w:val="Char2"/>
    <w:link w:val="af"/>
    <w:semiHidden/>
    <w:rsid w:val="003C197E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basedOn w:val="a0"/>
    <w:link w:val="af0"/>
    <w:semiHidden/>
    <w:rsid w:val="003C197E"/>
    <w:rPr>
      <w:rFonts w:ascii="Tahoma" w:hAnsi="Tahoma" w:cs="Tahoma"/>
      <w:shd w:val="clear" w:color="auto" w:fill="000080"/>
      <w:lang w:val="en-GB" w:eastAsia="en-US"/>
    </w:rPr>
  </w:style>
  <w:style w:type="paragraph" w:styleId="af1">
    <w:name w:val="List Paragraph"/>
    <w:basedOn w:val="a"/>
    <w:uiPriority w:val="34"/>
    <w:qFormat/>
    <w:rsid w:val="007049BC"/>
    <w:pPr>
      <w:ind w:firstLineChars="200" w:firstLine="420"/>
    </w:pPr>
  </w:style>
  <w:style w:type="character" w:customStyle="1" w:styleId="HTMLChar">
    <w:name w:val="HTML 地址 Char"/>
    <w:basedOn w:val="a0"/>
    <w:link w:val="HTML"/>
    <w:semiHidden/>
    <w:rsid w:val="003C197E"/>
    <w:rPr>
      <w:rFonts w:ascii="Times New Roman" w:eastAsia="宋体" w:hAnsi="Times New Roman"/>
      <w:i/>
      <w:iCs/>
      <w:lang w:val="en-GB" w:eastAsia="en-GB"/>
    </w:rPr>
  </w:style>
  <w:style w:type="paragraph" w:styleId="HTML">
    <w:name w:val="HTML Address"/>
    <w:basedOn w:val="a"/>
    <w:link w:val="HTMLChar"/>
    <w:semiHidden/>
    <w:unhideWhenUsed/>
    <w:rsid w:val="003C197E"/>
    <w:pPr>
      <w:overflowPunct w:val="0"/>
      <w:autoSpaceDE w:val="0"/>
      <w:autoSpaceDN w:val="0"/>
      <w:adjustRightInd w:val="0"/>
      <w:spacing w:after="0"/>
    </w:pPr>
    <w:rPr>
      <w:rFonts w:eastAsia="宋体"/>
      <w:i/>
      <w:iCs/>
      <w:lang w:eastAsia="en-GB"/>
    </w:rPr>
  </w:style>
  <w:style w:type="character" w:customStyle="1" w:styleId="HTMLChar0">
    <w:name w:val="HTML 预设格式 Char"/>
    <w:basedOn w:val="a0"/>
    <w:link w:val="HTML0"/>
    <w:semiHidden/>
    <w:rsid w:val="003C197E"/>
    <w:rPr>
      <w:rFonts w:ascii="Consolas" w:hAnsi="Consolas"/>
      <w:lang w:val="en-GB" w:eastAsia="en-GB"/>
    </w:rPr>
  </w:style>
  <w:style w:type="paragraph" w:styleId="HTML0">
    <w:name w:val="HTML Preformatted"/>
    <w:basedOn w:val="a"/>
    <w:link w:val="HTMLChar0"/>
    <w:semiHidden/>
    <w:unhideWhenUsed/>
    <w:rsid w:val="003C197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nsolas" w:hAnsi="Consolas"/>
      <w:lang w:eastAsia="en-GB"/>
    </w:rPr>
  </w:style>
  <w:style w:type="character" w:customStyle="1" w:styleId="Char6">
    <w:name w:val="尾注文本 Char"/>
    <w:basedOn w:val="a0"/>
    <w:link w:val="af2"/>
    <w:semiHidden/>
    <w:rsid w:val="003C197E"/>
    <w:rPr>
      <w:rFonts w:ascii="Times New Roman" w:hAnsi="Times New Roman"/>
      <w:lang w:val="en-GB" w:eastAsia="en-GB"/>
    </w:rPr>
  </w:style>
  <w:style w:type="paragraph" w:styleId="af2">
    <w:name w:val="endnote text"/>
    <w:basedOn w:val="a"/>
    <w:link w:val="Char6"/>
    <w:semiHidden/>
    <w:unhideWhenUsed/>
    <w:rsid w:val="003C197E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character" w:customStyle="1" w:styleId="Char7">
    <w:name w:val="宏文本 Char"/>
    <w:basedOn w:val="a0"/>
    <w:link w:val="af3"/>
    <w:semiHidden/>
    <w:rsid w:val="003C197E"/>
    <w:rPr>
      <w:rFonts w:ascii="Consolas" w:hAnsi="Consolas"/>
      <w:lang w:val="en-GB" w:eastAsia="en-GB"/>
    </w:rPr>
  </w:style>
  <w:style w:type="paragraph" w:styleId="af3">
    <w:name w:val="macro"/>
    <w:link w:val="Char7"/>
    <w:semiHidden/>
    <w:unhideWhenUsed/>
    <w:rsid w:val="003C197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</w:pPr>
    <w:rPr>
      <w:rFonts w:ascii="Consolas" w:hAnsi="Consolas"/>
      <w:lang w:val="en-GB" w:eastAsia="en-GB"/>
    </w:rPr>
  </w:style>
  <w:style w:type="paragraph" w:styleId="3">
    <w:name w:val="List Number 3"/>
    <w:basedOn w:val="a"/>
    <w:semiHidden/>
    <w:unhideWhenUsed/>
    <w:rsid w:val="003C197E"/>
    <w:pPr>
      <w:numPr>
        <w:numId w:val="10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4">
    <w:name w:val="List Number 4"/>
    <w:basedOn w:val="a"/>
    <w:semiHidden/>
    <w:unhideWhenUsed/>
    <w:rsid w:val="003C197E"/>
    <w:pPr>
      <w:numPr>
        <w:numId w:val="11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5">
    <w:name w:val="List Number 5"/>
    <w:basedOn w:val="a"/>
    <w:semiHidden/>
    <w:unhideWhenUsed/>
    <w:rsid w:val="003C197E"/>
    <w:pPr>
      <w:numPr>
        <w:numId w:val="12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af4">
    <w:name w:val="Title"/>
    <w:basedOn w:val="a"/>
    <w:next w:val="a"/>
    <w:link w:val="Char8"/>
    <w:qFormat/>
    <w:rsid w:val="003C197E"/>
    <w:pPr>
      <w:overflowPunct w:val="0"/>
      <w:autoSpaceDE w:val="0"/>
      <w:autoSpaceDN w:val="0"/>
      <w:adjustRightInd w:val="0"/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8">
    <w:name w:val="标题 Char"/>
    <w:basedOn w:val="a0"/>
    <w:link w:val="af4"/>
    <w:rsid w:val="003C197E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character" w:customStyle="1" w:styleId="Char9">
    <w:name w:val="结束语 Char"/>
    <w:basedOn w:val="a0"/>
    <w:link w:val="af5"/>
    <w:semiHidden/>
    <w:rsid w:val="003C197E"/>
    <w:rPr>
      <w:rFonts w:ascii="Times New Roman" w:hAnsi="Times New Roman"/>
      <w:lang w:val="en-GB" w:eastAsia="en-GB"/>
    </w:rPr>
  </w:style>
  <w:style w:type="paragraph" w:styleId="af5">
    <w:name w:val="Closing"/>
    <w:basedOn w:val="a"/>
    <w:link w:val="Char9"/>
    <w:semiHidden/>
    <w:unhideWhenUsed/>
    <w:rsid w:val="003C197E"/>
    <w:pPr>
      <w:overflowPunct w:val="0"/>
      <w:autoSpaceDE w:val="0"/>
      <w:autoSpaceDN w:val="0"/>
      <w:adjustRightInd w:val="0"/>
      <w:spacing w:after="0"/>
      <w:ind w:left="4252"/>
    </w:pPr>
    <w:rPr>
      <w:lang w:eastAsia="en-GB"/>
    </w:rPr>
  </w:style>
  <w:style w:type="character" w:customStyle="1" w:styleId="Chara">
    <w:name w:val="签名 Char"/>
    <w:basedOn w:val="a0"/>
    <w:link w:val="af6"/>
    <w:semiHidden/>
    <w:rsid w:val="003C197E"/>
    <w:rPr>
      <w:rFonts w:ascii="Times New Roman" w:hAnsi="Times New Roman"/>
      <w:lang w:val="en-GB" w:eastAsia="en-GB"/>
    </w:rPr>
  </w:style>
  <w:style w:type="paragraph" w:styleId="af6">
    <w:name w:val="Signature"/>
    <w:basedOn w:val="a"/>
    <w:link w:val="Chara"/>
    <w:semiHidden/>
    <w:unhideWhenUsed/>
    <w:rsid w:val="003C197E"/>
    <w:pPr>
      <w:overflowPunct w:val="0"/>
      <w:autoSpaceDE w:val="0"/>
      <w:autoSpaceDN w:val="0"/>
      <w:adjustRightInd w:val="0"/>
      <w:spacing w:after="0"/>
      <w:ind w:left="4252"/>
    </w:pPr>
    <w:rPr>
      <w:lang w:eastAsia="en-GB"/>
    </w:rPr>
  </w:style>
  <w:style w:type="paragraph" w:styleId="af7">
    <w:name w:val="Body Text"/>
    <w:basedOn w:val="a"/>
    <w:link w:val="Charb"/>
    <w:semiHidden/>
    <w:unhideWhenUsed/>
    <w:rsid w:val="003C197E"/>
    <w:pPr>
      <w:overflowPunct w:val="0"/>
      <w:autoSpaceDE w:val="0"/>
      <w:autoSpaceDN w:val="0"/>
      <w:adjustRightInd w:val="0"/>
      <w:spacing w:after="120"/>
    </w:pPr>
    <w:rPr>
      <w:rFonts w:eastAsia="等线"/>
      <w:lang w:eastAsia="en-GB"/>
    </w:rPr>
  </w:style>
  <w:style w:type="character" w:customStyle="1" w:styleId="Charb">
    <w:name w:val="正文文本 Char"/>
    <w:basedOn w:val="a0"/>
    <w:link w:val="af7"/>
    <w:semiHidden/>
    <w:rsid w:val="003C197E"/>
    <w:rPr>
      <w:rFonts w:ascii="Times New Roman" w:eastAsia="等线" w:hAnsi="Times New Roman"/>
      <w:lang w:val="en-GB" w:eastAsia="en-GB"/>
    </w:rPr>
  </w:style>
  <w:style w:type="paragraph" w:styleId="af8">
    <w:name w:val="Body Text Indent"/>
    <w:basedOn w:val="a"/>
    <w:link w:val="Charc"/>
    <w:semiHidden/>
    <w:unhideWhenUsed/>
    <w:rsid w:val="003C197E"/>
    <w:pPr>
      <w:overflowPunct w:val="0"/>
      <w:autoSpaceDE w:val="0"/>
      <w:autoSpaceDN w:val="0"/>
      <w:adjustRightInd w:val="0"/>
      <w:spacing w:after="120"/>
      <w:ind w:left="283"/>
    </w:pPr>
    <w:rPr>
      <w:lang w:eastAsia="en-GB"/>
    </w:rPr>
  </w:style>
  <w:style w:type="character" w:customStyle="1" w:styleId="Charc">
    <w:name w:val="正文文本缩进 Char"/>
    <w:basedOn w:val="a0"/>
    <w:link w:val="af8"/>
    <w:semiHidden/>
    <w:rsid w:val="003C197E"/>
    <w:rPr>
      <w:rFonts w:ascii="Times New Roman" w:hAnsi="Times New Roman"/>
      <w:lang w:val="en-GB" w:eastAsia="en-GB"/>
    </w:rPr>
  </w:style>
  <w:style w:type="character" w:customStyle="1" w:styleId="Chard">
    <w:name w:val="信息标题 Char"/>
    <w:basedOn w:val="a0"/>
    <w:link w:val="af9"/>
    <w:semiHidden/>
    <w:rsid w:val="003C197E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9">
    <w:name w:val="Message Header"/>
    <w:basedOn w:val="a"/>
    <w:link w:val="Chard"/>
    <w:semiHidden/>
    <w:unhideWhenUsed/>
    <w:rsid w:val="003C197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a">
    <w:name w:val="Subtitle"/>
    <w:basedOn w:val="a"/>
    <w:next w:val="a"/>
    <w:link w:val="Chare"/>
    <w:qFormat/>
    <w:rsid w:val="003C197E"/>
    <w:pPr>
      <w:overflowPunct w:val="0"/>
      <w:autoSpaceDE w:val="0"/>
      <w:autoSpaceDN w:val="0"/>
      <w:adjustRightInd w:val="0"/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e">
    <w:name w:val="副标题 Char"/>
    <w:basedOn w:val="a0"/>
    <w:link w:val="afa"/>
    <w:rsid w:val="003C197E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b">
    <w:name w:val="Salutation"/>
    <w:basedOn w:val="a"/>
    <w:next w:val="a"/>
    <w:link w:val="Charf"/>
    <w:unhideWhenUsed/>
    <w:rsid w:val="003C197E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Charf">
    <w:name w:val="称呼 Char"/>
    <w:basedOn w:val="a0"/>
    <w:link w:val="afb"/>
    <w:rsid w:val="003C197E"/>
    <w:rPr>
      <w:rFonts w:ascii="Times New Roman" w:hAnsi="Times New Roman"/>
      <w:lang w:val="en-GB" w:eastAsia="en-GB"/>
    </w:rPr>
  </w:style>
  <w:style w:type="paragraph" w:styleId="afc">
    <w:name w:val="Date"/>
    <w:basedOn w:val="a"/>
    <w:next w:val="a"/>
    <w:link w:val="Charf0"/>
    <w:unhideWhenUsed/>
    <w:rsid w:val="003C197E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Charf0">
    <w:name w:val="日期 Char"/>
    <w:basedOn w:val="a0"/>
    <w:link w:val="afc"/>
    <w:rsid w:val="003C197E"/>
    <w:rPr>
      <w:rFonts w:ascii="Times New Roman" w:hAnsi="Times New Roman"/>
      <w:lang w:val="en-GB" w:eastAsia="en-GB"/>
    </w:rPr>
  </w:style>
  <w:style w:type="paragraph" w:styleId="afd">
    <w:name w:val="Body Text First Indent"/>
    <w:basedOn w:val="af7"/>
    <w:link w:val="Charf1"/>
    <w:unhideWhenUsed/>
    <w:rsid w:val="003C197E"/>
    <w:pPr>
      <w:spacing w:after="180"/>
      <w:ind w:firstLine="360"/>
    </w:pPr>
    <w:rPr>
      <w:rFonts w:eastAsia="Times New Roman"/>
    </w:rPr>
  </w:style>
  <w:style w:type="character" w:customStyle="1" w:styleId="Charf1">
    <w:name w:val="正文首行缩进 Char"/>
    <w:basedOn w:val="Charb"/>
    <w:link w:val="afd"/>
    <w:rsid w:val="003C197E"/>
    <w:rPr>
      <w:rFonts w:ascii="Times New Roman" w:eastAsia="Times New Roman" w:hAnsi="Times New Roman"/>
      <w:lang w:val="en-GB" w:eastAsia="en-GB"/>
    </w:rPr>
  </w:style>
  <w:style w:type="character" w:customStyle="1" w:styleId="2Char0">
    <w:name w:val="正文首行缩进 2 Char"/>
    <w:basedOn w:val="Charc"/>
    <w:link w:val="25"/>
    <w:semiHidden/>
    <w:rsid w:val="003C197E"/>
    <w:rPr>
      <w:rFonts w:ascii="Times New Roman" w:hAnsi="Times New Roman"/>
      <w:lang w:val="en-GB" w:eastAsia="en-GB"/>
    </w:rPr>
  </w:style>
  <w:style w:type="paragraph" w:styleId="25">
    <w:name w:val="Body Text First Indent 2"/>
    <w:basedOn w:val="af8"/>
    <w:link w:val="2Char0"/>
    <w:semiHidden/>
    <w:unhideWhenUsed/>
    <w:rsid w:val="003C197E"/>
    <w:pPr>
      <w:spacing w:after="180"/>
      <w:ind w:left="360" w:firstLine="360"/>
    </w:pPr>
  </w:style>
  <w:style w:type="character" w:customStyle="1" w:styleId="Charf2">
    <w:name w:val="注释标题 Char"/>
    <w:basedOn w:val="a0"/>
    <w:link w:val="afe"/>
    <w:semiHidden/>
    <w:rsid w:val="003C197E"/>
    <w:rPr>
      <w:rFonts w:ascii="Times New Roman" w:hAnsi="Times New Roman"/>
      <w:lang w:val="en-GB" w:eastAsia="en-GB"/>
    </w:rPr>
  </w:style>
  <w:style w:type="paragraph" w:styleId="afe">
    <w:name w:val="Note Heading"/>
    <w:basedOn w:val="a"/>
    <w:next w:val="a"/>
    <w:link w:val="Charf2"/>
    <w:semiHidden/>
    <w:unhideWhenUsed/>
    <w:rsid w:val="003C197E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character" w:customStyle="1" w:styleId="2Char1">
    <w:name w:val="正文文本 2 Char"/>
    <w:basedOn w:val="a0"/>
    <w:link w:val="26"/>
    <w:semiHidden/>
    <w:rsid w:val="003C197E"/>
    <w:rPr>
      <w:rFonts w:ascii="Times New Roman" w:hAnsi="Times New Roman"/>
      <w:lang w:val="en-GB" w:eastAsia="en-GB"/>
    </w:rPr>
  </w:style>
  <w:style w:type="paragraph" w:styleId="26">
    <w:name w:val="Body Text 2"/>
    <w:basedOn w:val="a"/>
    <w:link w:val="2Char1"/>
    <w:semiHidden/>
    <w:unhideWhenUsed/>
    <w:rsid w:val="003C197E"/>
    <w:pPr>
      <w:overflowPunct w:val="0"/>
      <w:autoSpaceDE w:val="0"/>
      <w:autoSpaceDN w:val="0"/>
      <w:adjustRightInd w:val="0"/>
      <w:spacing w:after="120" w:line="480" w:lineRule="auto"/>
    </w:pPr>
    <w:rPr>
      <w:lang w:eastAsia="en-GB"/>
    </w:rPr>
  </w:style>
  <w:style w:type="character" w:customStyle="1" w:styleId="3Char0">
    <w:name w:val="正文文本 3 Char"/>
    <w:basedOn w:val="a0"/>
    <w:link w:val="34"/>
    <w:semiHidden/>
    <w:rsid w:val="003C197E"/>
    <w:rPr>
      <w:rFonts w:ascii="Times New Roman" w:hAnsi="Times New Roman"/>
      <w:sz w:val="16"/>
      <w:szCs w:val="16"/>
      <w:lang w:val="en-GB" w:eastAsia="en-GB"/>
    </w:rPr>
  </w:style>
  <w:style w:type="paragraph" w:styleId="34">
    <w:name w:val="Body Text 3"/>
    <w:basedOn w:val="a"/>
    <w:link w:val="3Char0"/>
    <w:semiHidden/>
    <w:unhideWhenUsed/>
    <w:rsid w:val="003C197E"/>
    <w:pPr>
      <w:overflowPunct w:val="0"/>
      <w:autoSpaceDE w:val="0"/>
      <w:autoSpaceDN w:val="0"/>
      <w:adjustRightInd w:val="0"/>
      <w:spacing w:after="120"/>
    </w:pPr>
    <w:rPr>
      <w:sz w:val="16"/>
      <w:szCs w:val="16"/>
      <w:lang w:eastAsia="en-GB"/>
    </w:rPr>
  </w:style>
  <w:style w:type="character" w:customStyle="1" w:styleId="2Char2">
    <w:name w:val="正文文本缩进 2 Char"/>
    <w:basedOn w:val="a0"/>
    <w:link w:val="27"/>
    <w:semiHidden/>
    <w:rsid w:val="003C197E"/>
    <w:rPr>
      <w:rFonts w:ascii="Times New Roman" w:hAnsi="Times New Roman"/>
      <w:lang w:val="en-GB" w:eastAsia="en-GB"/>
    </w:rPr>
  </w:style>
  <w:style w:type="paragraph" w:styleId="27">
    <w:name w:val="Body Text Indent 2"/>
    <w:basedOn w:val="a"/>
    <w:link w:val="2Char2"/>
    <w:semiHidden/>
    <w:unhideWhenUsed/>
    <w:rsid w:val="003C197E"/>
    <w:pPr>
      <w:overflowPunct w:val="0"/>
      <w:autoSpaceDE w:val="0"/>
      <w:autoSpaceDN w:val="0"/>
      <w:adjustRightInd w:val="0"/>
      <w:spacing w:after="120" w:line="480" w:lineRule="auto"/>
      <w:ind w:left="283"/>
    </w:pPr>
    <w:rPr>
      <w:lang w:eastAsia="en-GB"/>
    </w:rPr>
  </w:style>
  <w:style w:type="character" w:customStyle="1" w:styleId="3Char1">
    <w:name w:val="正文文本缩进 3 Char"/>
    <w:basedOn w:val="a0"/>
    <w:link w:val="35"/>
    <w:semiHidden/>
    <w:rsid w:val="003C197E"/>
    <w:rPr>
      <w:rFonts w:ascii="Times New Roman" w:hAnsi="Times New Roman"/>
      <w:sz w:val="16"/>
      <w:szCs w:val="16"/>
      <w:lang w:val="en-GB" w:eastAsia="en-GB"/>
    </w:rPr>
  </w:style>
  <w:style w:type="paragraph" w:styleId="35">
    <w:name w:val="Body Text Indent 3"/>
    <w:basedOn w:val="a"/>
    <w:link w:val="3Char1"/>
    <w:semiHidden/>
    <w:unhideWhenUsed/>
    <w:rsid w:val="003C197E"/>
    <w:pPr>
      <w:overflowPunct w:val="0"/>
      <w:autoSpaceDE w:val="0"/>
      <w:autoSpaceDN w:val="0"/>
      <w:adjustRightInd w:val="0"/>
      <w:spacing w:after="120"/>
      <w:ind w:left="283"/>
    </w:pPr>
    <w:rPr>
      <w:sz w:val="16"/>
      <w:szCs w:val="16"/>
      <w:lang w:eastAsia="en-GB"/>
    </w:rPr>
  </w:style>
  <w:style w:type="character" w:customStyle="1" w:styleId="Charf3">
    <w:name w:val="纯文本 Char"/>
    <w:basedOn w:val="a0"/>
    <w:link w:val="aff"/>
    <w:semiHidden/>
    <w:rsid w:val="003C197E"/>
    <w:rPr>
      <w:rFonts w:ascii="Consolas" w:hAnsi="Consolas"/>
      <w:sz w:val="21"/>
      <w:szCs w:val="21"/>
      <w:lang w:val="en-GB" w:eastAsia="en-GB"/>
    </w:rPr>
  </w:style>
  <w:style w:type="paragraph" w:styleId="aff">
    <w:name w:val="Plain Text"/>
    <w:basedOn w:val="a"/>
    <w:link w:val="Charf3"/>
    <w:semiHidden/>
    <w:unhideWhenUsed/>
    <w:rsid w:val="003C197E"/>
    <w:pPr>
      <w:overflowPunct w:val="0"/>
      <w:autoSpaceDE w:val="0"/>
      <w:autoSpaceDN w:val="0"/>
      <w:adjustRightInd w:val="0"/>
      <w:spacing w:after="0"/>
    </w:pPr>
    <w:rPr>
      <w:rFonts w:ascii="Consolas" w:hAnsi="Consolas"/>
      <w:sz w:val="21"/>
      <w:szCs w:val="21"/>
      <w:lang w:eastAsia="en-GB"/>
    </w:rPr>
  </w:style>
  <w:style w:type="character" w:customStyle="1" w:styleId="Charf4">
    <w:name w:val="电子邮件签名 Char"/>
    <w:basedOn w:val="a0"/>
    <w:link w:val="aff0"/>
    <w:semiHidden/>
    <w:rsid w:val="003C197E"/>
    <w:rPr>
      <w:rFonts w:ascii="Times New Roman" w:hAnsi="Times New Roman"/>
      <w:lang w:val="en-GB" w:eastAsia="en-GB"/>
    </w:rPr>
  </w:style>
  <w:style w:type="paragraph" w:styleId="aff0">
    <w:name w:val="E-mail Signature"/>
    <w:basedOn w:val="a"/>
    <w:link w:val="Charf4"/>
    <w:semiHidden/>
    <w:unhideWhenUsed/>
    <w:rsid w:val="003C197E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paragraph" w:styleId="aff1">
    <w:name w:val="No Spacing"/>
    <w:uiPriority w:val="1"/>
    <w:qFormat/>
    <w:rsid w:val="003C197E"/>
    <w:pPr>
      <w:overflowPunct w:val="0"/>
      <w:autoSpaceDE w:val="0"/>
      <w:autoSpaceDN w:val="0"/>
      <w:adjustRightInd w:val="0"/>
    </w:pPr>
    <w:rPr>
      <w:rFonts w:ascii="Times New Roman" w:hAnsi="Times New Roman"/>
      <w:lang w:val="en-GB" w:eastAsia="en-GB"/>
    </w:rPr>
  </w:style>
  <w:style w:type="paragraph" w:styleId="aff2">
    <w:name w:val="Quote"/>
    <w:basedOn w:val="a"/>
    <w:next w:val="a"/>
    <w:link w:val="Charf5"/>
    <w:uiPriority w:val="29"/>
    <w:qFormat/>
    <w:rsid w:val="003C197E"/>
    <w:pPr>
      <w:overflowPunct w:val="0"/>
      <w:autoSpaceDE w:val="0"/>
      <w:autoSpaceDN w:val="0"/>
      <w:adjustRightInd w:val="0"/>
      <w:spacing w:before="200" w:after="160"/>
      <w:ind w:left="864" w:right="864"/>
      <w:jc w:val="center"/>
    </w:pPr>
    <w:rPr>
      <w:i/>
      <w:iCs/>
      <w:color w:val="404040" w:themeColor="text1" w:themeTint="BF"/>
      <w:lang w:eastAsia="en-GB"/>
    </w:rPr>
  </w:style>
  <w:style w:type="character" w:customStyle="1" w:styleId="Charf5">
    <w:name w:val="引用 Char"/>
    <w:basedOn w:val="a0"/>
    <w:link w:val="aff2"/>
    <w:uiPriority w:val="29"/>
    <w:rsid w:val="003C197E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3">
    <w:name w:val="Intense Quote"/>
    <w:basedOn w:val="a"/>
    <w:next w:val="a"/>
    <w:link w:val="Charf6"/>
    <w:uiPriority w:val="30"/>
    <w:qFormat/>
    <w:rsid w:val="003C197E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</w:pPr>
    <w:rPr>
      <w:i/>
      <w:iCs/>
      <w:color w:val="4F81BD" w:themeColor="accent1"/>
      <w:lang w:eastAsia="en-GB"/>
    </w:rPr>
  </w:style>
  <w:style w:type="character" w:customStyle="1" w:styleId="Charf6">
    <w:name w:val="明显引用 Char"/>
    <w:basedOn w:val="a0"/>
    <w:link w:val="aff3"/>
    <w:uiPriority w:val="30"/>
    <w:rsid w:val="003C197E"/>
    <w:rPr>
      <w:rFonts w:ascii="Times New Roman" w:hAnsi="Times New Roman"/>
      <w:i/>
      <w:iCs/>
      <w:color w:val="4F81BD" w:themeColor="accent1"/>
      <w:lang w:val="en-GB" w:eastAsia="en-GB"/>
    </w:rPr>
  </w:style>
  <w:style w:type="character" w:customStyle="1" w:styleId="NOZchn">
    <w:name w:val="NO Zchn"/>
    <w:qFormat/>
    <w:locked/>
    <w:rsid w:val="003C197E"/>
    <w:rPr>
      <w:lang w:val="en-GB" w:eastAsia="en-GB"/>
    </w:rPr>
  </w:style>
  <w:style w:type="paragraph" w:customStyle="1" w:styleId="Guidance">
    <w:name w:val="Guidance"/>
    <w:basedOn w:val="a"/>
    <w:rsid w:val="003C197E"/>
    <w:pPr>
      <w:overflowPunct w:val="0"/>
      <w:autoSpaceDE w:val="0"/>
      <w:autoSpaceDN w:val="0"/>
      <w:adjustRightInd w:val="0"/>
    </w:pPr>
    <w:rPr>
      <w:i/>
      <w:color w:val="0000FF"/>
      <w:lang w:eastAsia="en-GB"/>
    </w:rPr>
  </w:style>
  <w:style w:type="character" w:customStyle="1" w:styleId="TAHCar">
    <w:name w:val="TAH Car"/>
    <w:rsid w:val="003C197E"/>
    <w:rPr>
      <w:rFonts w:ascii="Arial" w:hAnsi="Arial" w:cs="Arial" w:hint="default"/>
      <w:b/>
      <w:bCs w:val="0"/>
      <w:sz w:val="18"/>
      <w:lang w:val="en-GB" w:eastAsia="en-US"/>
    </w:rPr>
  </w:style>
  <w:style w:type="character" w:customStyle="1" w:styleId="B1Char1">
    <w:name w:val="B1 Char1"/>
    <w:locked/>
    <w:rsid w:val="003C197E"/>
    <w:rPr>
      <w:rFonts w:ascii="Times New Roman" w:hAnsi="Times New Roman" w:cs="Times New Roman" w:hint="default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487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8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49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6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9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1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6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2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36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9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0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16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1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0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8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7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5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4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1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3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3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8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package" Target="embeddings/Microsoft_Visio___1.vsdx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__2.vsd"/><Relationship Id="rId20" Type="http://schemas.openxmlformats.org/officeDocument/2006/relationships/package" Target="embeddings/Microsoft_Visio___2.vsdx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__1.vsd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00414664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BC5B69-EE46-4705-8F76-974B8244B0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1156</TotalTime>
  <Pages>8</Pages>
  <Words>1829</Words>
  <Characters>10430</Characters>
  <Application>Microsoft Office Word</Application>
  <DocSecurity>0</DocSecurity>
  <Lines>86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12235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</cp:lastModifiedBy>
  <cp:revision>40</cp:revision>
  <cp:lastPrinted>1899-12-31T23:00:00Z</cp:lastPrinted>
  <dcterms:created xsi:type="dcterms:W3CDTF">2023-10-29T09:16:00Z</dcterms:created>
  <dcterms:modified xsi:type="dcterms:W3CDTF">2024-02-19T12:02:00Z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(3)lWbwMZnXu18KEizjVVHS3PICz8Z5bU7xPCPEW24UWY2H78zAHzEIR8aHwogzI7JcLScPXbY2
IGO/lyr/GqUu9t9HlrlPSxC8/2KFzGz7B2m2usPuWcNIfMVD/uAGyXz8zSa/B3Pv+L1NTb9Q
I8yxe0+rlfzzDgQb6HyHxJJ4Tkubzlzu1j3uLrhrzv3PVOeucoxB9hlmoRkeOTOCrovttK79
y3FqziWEN29wDrrm0v</vt:lpwstr>
  </property>
  <property fmtid="{D5CDD505-2E9C-101B-9397-08002B2CF9AE}" pid="22" name="_2015_ms_pID_7253431">
    <vt:lpwstr>RO5p3x6BVOddmy2wXdmAP2Dr0scD7vosfhOvpnsk34Fxlw/ShklLoT
3HIBaPya/UthKxG2BMFCVZ8No8/OflKwHf4YqNNT4IyLSZlyvBRsuKjon9BNBKzBQm80BOWM
iAodyFJSlVpmeGCmpAFfmPZ7Q0jvhFTiszP1LXepo2o26m5bB9nwsLW1vKYf69k66mK9zaUy
JQs8hr0wwH/rGqd9UOY5hYUR4drr8y5JwkqH</vt:lpwstr>
  </property>
  <property fmtid="{D5CDD505-2E9C-101B-9397-08002B2CF9AE}" pid="23" name="_2015_ms_pID_7253432">
    <vt:lpwstr>bg==</vt:lpwstr>
  </property>
</Properties>
</file>